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B5FC26" w14:textId="08BCF354" w:rsidR="005E5103" w:rsidRDefault="005E5103" w:rsidP="005E510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#147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C27D04">
        <w:rPr>
          <w:b/>
          <w:i/>
          <w:noProof/>
          <w:sz w:val="28"/>
        </w:rPr>
        <w:t>2186</w:t>
      </w:r>
    </w:p>
    <w:p w14:paraId="1D971A0B" w14:textId="77777777" w:rsidR="005E5103" w:rsidRDefault="005E5103" w:rsidP="005E5103">
      <w:pPr>
        <w:pStyle w:val="a5"/>
        <w:rPr>
          <w:sz w:val="22"/>
          <w:szCs w:val="22"/>
        </w:rPr>
      </w:pPr>
      <w:r>
        <w:rPr>
          <w:sz w:val="24"/>
        </w:rPr>
        <w:t>Athens, Greece, 27th February - 3rd March 2023</w:t>
      </w:r>
    </w:p>
    <w:p w14:paraId="5B8F4B9A" w14:textId="48DD0D0C" w:rsidR="007903DD" w:rsidRDefault="007903DD" w:rsidP="007903DD">
      <w:pPr>
        <w:pStyle w:val="a5"/>
        <w:rPr>
          <w:sz w:val="22"/>
          <w:szCs w:val="22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63E6EE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FBB1F5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7F728BD9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D465D3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11C70BB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86BFC9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5B6513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1C1A69C4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C5853B4" w14:textId="6A779640" w:rsidR="001E41F3" w:rsidRPr="00410371" w:rsidRDefault="005D0506" w:rsidP="002143D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D553CB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238FEF84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3E46D99" w14:textId="313F6F10" w:rsidR="001E41F3" w:rsidRPr="00410371" w:rsidRDefault="00914866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  <w:lang w:eastAsia="zh-CN"/>
              </w:rPr>
              <w:t>0876</w:t>
            </w:r>
            <w:bookmarkStart w:id="0" w:name="_GoBack"/>
            <w:bookmarkEnd w:id="0"/>
          </w:p>
        </w:tc>
        <w:tc>
          <w:tcPr>
            <w:tcW w:w="709" w:type="dxa"/>
          </w:tcPr>
          <w:p w14:paraId="4D4D6DD5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2E7B69C2" w14:textId="77777777" w:rsidR="001E41F3" w:rsidRPr="00410371" w:rsidRDefault="009D2482" w:rsidP="0082156A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4F95081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23649202" w14:textId="61D997E4" w:rsidR="001E41F3" w:rsidRPr="00410371" w:rsidRDefault="005970DC" w:rsidP="000345F7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C3792B">
              <w:rPr>
                <w:b/>
                <w:noProof/>
                <w:sz w:val="28"/>
              </w:rPr>
              <w:t>8</w:t>
            </w:r>
            <w:r w:rsidR="000345F7">
              <w:rPr>
                <w:b/>
                <w:noProof/>
                <w:sz w:val="28"/>
              </w:rPr>
              <w:t>.</w:t>
            </w:r>
            <w:r w:rsidR="00C3792B">
              <w:rPr>
                <w:b/>
                <w:noProof/>
                <w:sz w:val="28"/>
              </w:rPr>
              <w:t>2</w:t>
            </w:r>
            <w:r>
              <w:rPr>
                <w:b/>
                <w:noProof/>
                <w:sz w:val="28"/>
              </w:rPr>
              <w:t>.</w:t>
            </w:r>
            <w:r w:rsidR="00C61C49">
              <w:rPr>
                <w:b/>
                <w:noProof/>
                <w:sz w:val="28"/>
              </w:rPr>
              <w:t>2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44211E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0005381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E578E7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27A8282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790362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15D282B3" w14:textId="77777777" w:rsidTr="00547111">
        <w:tc>
          <w:tcPr>
            <w:tcW w:w="9641" w:type="dxa"/>
            <w:gridSpan w:val="9"/>
          </w:tcPr>
          <w:p w14:paraId="60ED97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7ECCE11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525EA0DC" w14:textId="77777777" w:rsidTr="00A7671C">
        <w:tc>
          <w:tcPr>
            <w:tcW w:w="2835" w:type="dxa"/>
          </w:tcPr>
          <w:p w14:paraId="62AA2F20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5DECD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F797AD2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269A4C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9E43680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630B80C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B590A12" w14:textId="2969F872" w:rsidR="00F25D98" w:rsidRDefault="000A2AC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31E426F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8B77DB7" w14:textId="18C71B2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134DE76D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470C4111" w14:textId="77777777" w:rsidTr="00547111">
        <w:tc>
          <w:tcPr>
            <w:tcW w:w="9640" w:type="dxa"/>
            <w:gridSpan w:val="11"/>
          </w:tcPr>
          <w:p w14:paraId="2EB3E95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1376F" w14:paraId="4879E97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3C29106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E680AFB" w14:textId="307EC142" w:rsidR="001E41F3" w:rsidRDefault="00EB6A1D" w:rsidP="0051376F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 NRM fragment for 5QI configuration for NG-RAN</w:t>
            </w:r>
          </w:p>
        </w:tc>
      </w:tr>
      <w:tr w:rsidR="001E41F3" w14:paraId="5DC377F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7FD7EF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FCF8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FB9B7C0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DEF49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33191F9" w14:textId="5A3D6861" w:rsidR="001E41F3" w:rsidRDefault="006D79A0" w:rsidP="009D2482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Huawei</w:t>
            </w:r>
          </w:p>
        </w:tc>
      </w:tr>
      <w:tr w:rsidR="001E41F3" w14:paraId="4C28CA97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2CB26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6998FA8" w14:textId="77777777" w:rsidR="001E41F3" w:rsidRDefault="006D79A0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>
              <w:rPr>
                <w:noProof/>
              </w:rPr>
              <w:t xml:space="preserve"> </w:t>
            </w:r>
          </w:p>
        </w:tc>
      </w:tr>
      <w:tr w:rsidR="001E41F3" w14:paraId="1BE3A50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3F0E34A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5B4C5EF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719925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73E2CED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74E227D" w14:textId="0CC28A19" w:rsidR="001E41F3" w:rsidRDefault="00343397" w:rsidP="00F468DC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adNRM</w:t>
            </w:r>
            <w:r w:rsidR="00EA7938">
              <w:rPr>
                <w:noProof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0B8DFD90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145435E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93666FC" w14:textId="3200B87F" w:rsidR="001E41F3" w:rsidRDefault="00AF3A5F" w:rsidP="005970D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</w:t>
            </w:r>
            <w:r w:rsidR="00E775B8">
              <w:rPr>
                <w:noProof/>
              </w:rPr>
              <w:t>3-02-</w:t>
            </w:r>
            <w:r w:rsidR="00343397">
              <w:rPr>
                <w:noProof/>
              </w:rPr>
              <w:t>07</w:t>
            </w:r>
          </w:p>
        </w:tc>
      </w:tr>
      <w:tr w:rsidR="001E41F3" w14:paraId="01F1815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B10B1D5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3A830D20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09B48C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704512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4DB08E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D175B7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28FB2D36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7024537" w14:textId="75F17A60" w:rsidR="001E41F3" w:rsidRDefault="001D72E5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rFonts w:hint="eastAsia"/>
                <w:b/>
                <w:noProof/>
                <w:lang w:eastAsia="zh-CN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3D261C3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A15E7AF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5662620" w14:textId="7BE460E7" w:rsidR="001E41F3" w:rsidRDefault="0082156A" w:rsidP="000345F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Rel-1</w:t>
            </w:r>
            <w:r w:rsidR="00EA7938">
              <w:rPr>
                <w:noProof/>
              </w:rPr>
              <w:t>8</w:t>
            </w:r>
          </w:p>
        </w:tc>
      </w:tr>
      <w:tr w:rsidR="001E41F3" w14:paraId="7FF2D52E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409DAA0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B90790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707FDB01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401B111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C4A00E6" w14:textId="77777777" w:rsidTr="00547111">
        <w:tc>
          <w:tcPr>
            <w:tcW w:w="1843" w:type="dxa"/>
          </w:tcPr>
          <w:p w14:paraId="21E9373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AF88D1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47105B" w14:paraId="190E043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E116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74C2661" w14:textId="1F694BD4" w:rsidR="00152B5B" w:rsidRDefault="006A0410" w:rsidP="00FA1507">
            <w:pPr>
              <w:pStyle w:val="CRCoverPage"/>
              <w:numPr>
                <w:ilvl w:val="0"/>
                <w:numId w:val="1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>ollowing description is sepcific for NG-RAN, but documented in clause 5.3.75 which is 5</w:t>
            </w:r>
            <w:r>
              <w:rPr>
                <w:rFonts w:hint="eastAsia"/>
                <w:noProof/>
                <w:lang w:eastAsia="zh-CN"/>
              </w:rPr>
              <w:t>GC</w:t>
            </w:r>
            <w:r>
              <w:rPr>
                <w:noProof/>
                <w:lang w:eastAsia="zh-CN"/>
              </w:rPr>
              <w:t xml:space="preserve"> NRM.</w:t>
            </w:r>
          </w:p>
          <w:p w14:paraId="72C5848A" w14:textId="2D34EF1D" w:rsidR="006A0410" w:rsidRDefault="006A0410" w:rsidP="006A0410">
            <w:r>
              <w:t xml:space="preserve">The sets can be name contained by </w:t>
            </w:r>
            <w:r>
              <w:rPr>
                <w:rFonts w:ascii="Courier New" w:hAnsi="Courier New" w:cs="Courier New"/>
              </w:rPr>
              <w:t>SubNetwork</w:t>
            </w:r>
            <w:r>
              <w:t xml:space="preserve">, </w:t>
            </w:r>
            <w:r>
              <w:rPr>
                <w:rFonts w:ascii="Courier New" w:hAnsi="Courier New" w:cs="Courier New"/>
              </w:rPr>
              <w:t>ManagedElement</w:t>
            </w:r>
            <w:r>
              <w:t xml:space="preserve">, </w:t>
            </w:r>
            <w:r>
              <w:rPr>
                <w:rFonts w:ascii="Courier New" w:hAnsi="Courier New" w:cs="Courier New"/>
                <w:iCs/>
              </w:rPr>
              <w:t>GNBDUFunction, GNBCUUPFunction</w:t>
            </w:r>
            <w:r>
              <w:t xml:space="preserve"> and </w:t>
            </w:r>
            <w:r>
              <w:rPr>
                <w:rFonts w:ascii="Courier New" w:hAnsi="Courier New" w:cs="Courier New"/>
                <w:iCs/>
              </w:rPr>
              <w:t>GNBCUCPFunction</w:t>
            </w:r>
            <w:r>
              <w:t xml:space="preserve">.  This flexibility provides support for multiple deployment scenarios.  If required, specific containment options may be recommended for certain deployment scenarios.  </w:t>
            </w:r>
          </w:p>
          <w:p w14:paraId="62C5F3B0" w14:textId="5E8F3F04" w:rsidR="00885CEF" w:rsidRPr="00885CEF" w:rsidRDefault="00885CEF" w:rsidP="00885CEF">
            <w:pPr>
              <w:pStyle w:val="aff0"/>
              <w:numPr>
                <w:ilvl w:val="0"/>
                <w:numId w:val="17"/>
              </w:numPr>
              <w:ind w:firstLineChars="0"/>
              <w:rPr>
                <w:rFonts w:ascii="Arial" w:eastAsiaTheme="minorEastAsia" w:hAnsi="Arial"/>
                <w:noProof/>
                <w:lang w:eastAsia="zh-CN"/>
              </w:rPr>
            </w:pPr>
            <w:r w:rsidRPr="00885CEF">
              <w:rPr>
                <w:rFonts w:ascii="Arial" w:eastAsiaTheme="minorEastAsia" w:hAnsi="Arial" w:hint="eastAsia"/>
                <w:noProof/>
                <w:lang w:eastAsia="zh-CN"/>
              </w:rPr>
              <w:t>S</w:t>
            </w:r>
            <w:r w:rsidRPr="00885CEF">
              <w:rPr>
                <w:rFonts w:ascii="Arial" w:eastAsiaTheme="minorEastAsia" w:hAnsi="Arial"/>
                <w:noProof/>
                <w:lang w:eastAsia="zh-CN"/>
              </w:rPr>
              <w:t>imilar description for Dynamic5QISet is missing.</w:t>
            </w:r>
          </w:p>
          <w:p w14:paraId="258ECFC5" w14:textId="2CD4FBEF" w:rsidR="006A0410" w:rsidRDefault="0000386B" w:rsidP="00FA1507">
            <w:pPr>
              <w:pStyle w:val="CRCoverPage"/>
              <w:numPr>
                <w:ilvl w:val="0"/>
                <w:numId w:val="1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B</w:t>
            </w:r>
            <w:r>
              <w:rPr>
                <w:noProof/>
                <w:lang w:eastAsia="zh-CN"/>
              </w:rPr>
              <w:t xml:space="preserve">ased on the </w:t>
            </w:r>
            <w:r>
              <w:t xml:space="preserve">Figure 4.2.1.1-8 and Figure 4.2.1.1-1, </w:t>
            </w:r>
            <w:r w:rsidRPr="0000386B">
              <w:t>Figure 4.2.1.1-1</w:t>
            </w:r>
            <w:r>
              <w:t>, the relation between GNBCUCPFunction/GNBCUUPFunction/GNBDUFunction and Configurable5QISet/Dynamic5QISet only supported when</w:t>
            </w:r>
            <w:r w:rsidR="00885CEF">
              <w:t xml:space="preserve"> Configurable5QISet/Dynamic5QISet name contained by SubNetwork or ManagedElement. However, such condition information is missing for attribute </w:t>
            </w:r>
            <w:r w:rsidR="00885CEF">
              <w:rPr>
                <w:rFonts w:ascii="Courier New" w:hAnsi="Courier New" w:cs="Courier New"/>
              </w:rPr>
              <w:t>configurable5QISetRef</w:t>
            </w:r>
            <w:r w:rsidR="00885CEF" w:rsidRPr="00885CEF">
              <w:t xml:space="preserve"> and </w:t>
            </w:r>
            <w:r w:rsidR="00885CEF">
              <w:rPr>
                <w:rFonts w:ascii="Courier New" w:hAnsi="Courier New" w:cs="Courier New"/>
              </w:rPr>
              <w:t xml:space="preserve">dynamic5QISetRef </w:t>
            </w:r>
            <w:r w:rsidR="00885CEF" w:rsidRPr="00885CEF">
              <w:rPr>
                <w:rFonts w:hint="eastAsia"/>
              </w:rPr>
              <w:t>in</w:t>
            </w:r>
            <w:r w:rsidR="00885CEF">
              <w:t xml:space="preserve"> GNBCUCPFunction/GNBCUUPFunction/GNBDUFunction</w:t>
            </w:r>
          </w:p>
          <w:p w14:paraId="3D4EF4B1" w14:textId="5349F516" w:rsidR="006A0410" w:rsidRPr="001666AE" w:rsidRDefault="006A0410" w:rsidP="006A0410">
            <w:pPr>
              <w:pStyle w:val="CRCoverPage"/>
              <w:spacing w:after="0"/>
              <w:rPr>
                <w:noProof/>
                <w:lang w:eastAsia="zh-CN"/>
              </w:rPr>
            </w:pPr>
          </w:p>
        </w:tc>
      </w:tr>
      <w:tr w:rsidR="001E41F3" w14:paraId="63A7C08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C48A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406CB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831BEB" w14:paraId="53576FEA" w14:textId="77777777" w:rsidTr="002E2F2C">
        <w:trPr>
          <w:trHeight w:val="423"/>
        </w:trPr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591037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4C03E5C" w14:textId="77777777" w:rsidR="00DC332C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M</w:t>
            </w:r>
            <w:r>
              <w:rPr>
                <w:noProof/>
                <w:lang w:eastAsia="zh-CN"/>
              </w:rPr>
              <w:t>ove the above deployment scenario supporting description specific for NG-RAN to clause 4.2.1 under Figure 4.2.1.1-8 from clause 5.3.75.</w:t>
            </w:r>
          </w:p>
          <w:p w14:paraId="48B832FD" w14:textId="77777777" w:rsidR="00885CEF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dd similar deployment scenario supporting description specific for NG-RAN to clause 4.2.1 under Figure 4.2.1.1-16.</w:t>
            </w:r>
          </w:p>
          <w:p w14:paraId="173E7D3E" w14:textId="21F0CDCC" w:rsidR="00885CEF" w:rsidRDefault="00885CEF" w:rsidP="00AC5656">
            <w:pPr>
              <w:pStyle w:val="CRCoverPage"/>
              <w:numPr>
                <w:ilvl w:val="0"/>
                <w:numId w:val="18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condition information for </w:t>
            </w:r>
            <w:r>
              <w:t xml:space="preserve">attribute </w:t>
            </w:r>
            <w:r>
              <w:rPr>
                <w:rFonts w:ascii="Courier New" w:hAnsi="Courier New" w:cs="Courier New"/>
              </w:rPr>
              <w:t>configurable5QISetRef</w:t>
            </w:r>
            <w:r w:rsidRPr="00885CEF">
              <w:t xml:space="preserve"> and </w:t>
            </w:r>
            <w:r>
              <w:rPr>
                <w:rFonts w:ascii="Courier New" w:hAnsi="Courier New" w:cs="Courier New"/>
              </w:rPr>
              <w:t xml:space="preserve">dynamic5QISetRef </w:t>
            </w:r>
            <w:r w:rsidRPr="00885CEF">
              <w:rPr>
                <w:rFonts w:hint="eastAsia"/>
              </w:rPr>
              <w:t>in</w:t>
            </w:r>
            <w:r>
              <w:t xml:space="preserve"> GNBCUCPFunction/GNBCUUPFunction/GNBDUFunction.</w:t>
            </w:r>
          </w:p>
        </w:tc>
      </w:tr>
      <w:tr w:rsidR="001E41F3" w14:paraId="2CD386B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6D4D48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83AA4D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0CB169A1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9E4829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E7369DF" w14:textId="46976D53" w:rsidR="001E41F3" w:rsidRDefault="00885CEF" w:rsidP="0001566D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>bove issues exist in TS 28.541.</w:t>
            </w:r>
          </w:p>
        </w:tc>
      </w:tr>
      <w:tr w:rsidR="001E41F3" w14:paraId="1D1FAC41" w14:textId="77777777" w:rsidTr="00547111">
        <w:tc>
          <w:tcPr>
            <w:tcW w:w="2694" w:type="dxa"/>
            <w:gridSpan w:val="2"/>
          </w:tcPr>
          <w:p w14:paraId="0D2E02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39195D5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42B3E12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31FE99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A50431B" w14:textId="0FB43757" w:rsidR="001E41F3" w:rsidRDefault="00885CEF" w:rsidP="002143D5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 4.3.1.3, 4.3.2.3, 4.3.3.3, 5.3.75.3</w:t>
            </w:r>
          </w:p>
        </w:tc>
      </w:tr>
      <w:tr w:rsidR="001E41F3" w14:paraId="45E30EB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9F91B8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A1952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328E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B7983C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57F9E8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21B1763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45D3691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5703070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504646D5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096C1ED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9AA29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15BB672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673137A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7BEDD8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004C739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1846B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5D1B6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FF0A76B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6E53706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20C635C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79AE67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FFB90BF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0ECB2E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397FCA6" w14:textId="77777777" w:rsidR="001E41F3" w:rsidRDefault="00364B31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08C44938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D39A5CF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25A79C5B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C875AC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B2B3C7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1D907B49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2A26185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8CD0D9F" w14:textId="4C4B24BE" w:rsidR="00630E3E" w:rsidRPr="00996954" w:rsidRDefault="00630E3E" w:rsidP="00D51020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8863B9" w:rsidRPr="008863B9" w14:paraId="115C0493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AD64FEC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AC4F79D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1AAB57EB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283A45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C502BC1" w14:textId="29740B52" w:rsidR="00E81CAB" w:rsidRDefault="00E81CAB" w:rsidP="002A549F">
            <w:pPr>
              <w:pStyle w:val="CRCoverPage"/>
              <w:spacing w:after="0"/>
              <w:rPr>
                <w:noProof/>
                <w:lang w:eastAsia="zh-CN"/>
              </w:rPr>
            </w:pPr>
          </w:p>
        </w:tc>
      </w:tr>
    </w:tbl>
    <w:p w14:paraId="3A588CD1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721EFB79" w14:textId="77777777" w:rsidR="001E41F3" w:rsidRDefault="001E41F3">
      <w:pPr>
        <w:rPr>
          <w:noProof/>
        </w:rPr>
      </w:pPr>
    </w:p>
    <w:p w14:paraId="29A25116" w14:textId="77777777" w:rsidR="001E5DEE" w:rsidRDefault="001E5DEE">
      <w:pPr>
        <w:rPr>
          <w:noProof/>
        </w:rPr>
      </w:pPr>
    </w:p>
    <w:p w14:paraId="530D83D8" w14:textId="77777777" w:rsidR="001E5DEE" w:rsidRDefault="001E5DEE" w:rsidP="001E5DEE">
      <w:pPr>
        <w:rPr>
          <w:lang w:eastAsia="zh-CN"/>
        </w:rPr>
      </w:pPr>
    </w:p>
    <w:p w14:paraId="4887E0EA" w14:textId="77777777" w:rsidR="001E5DEE" w:rsidRDefault="001E5DEE" w:rsidP="001E5DEE">
      <w:pPr>
        <w:rPr>
          <w:lang w:eastAsia="zh-CN"/>
        </w:rPr>
      </w:pPr>
    </w:p>
    <w:p w14:paraId="1FCC5CFB" w14:textId="77777777" w:rsidR="001E5DEE" w:rsidRDefault="001E5DEE" w:rsidP="001E5DEE">
      <w:pPr>
        <w:rPr>
          <w:lang w:eastAsia="zh-CN"/>
        </w:rPr>
      </w:pPr>
    </w:p>
    <w:p w14:paraId="7E17D934" w14:textId="77777777" w:rsidR="001E5DEE" w:rsidRDefault="001E5DEE">
      <w:pPr>
        <w:rPr>
          <w:noProof/>
        </w:rPr>
        <w:sectPr w:rsidR="001E5DE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25141C" w14:paraId="0AA30AFD" w14:textId="77777777" w:rsidTr="00B504D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73F49FCA" w14:textId="595A947F" w:rsidR="0025141C" w:rsidRDefault="0025141C" w:rsidP="00B504D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58A80C73" w14:textId="77777777" w:rsidR="000F5AA1" w:rsidRDefault="000F5AA1" w:rsidP="000F5AA1">
      <w:pPr>
        <w:pStyle w:val="30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>Class diagram for gNB and en-gNB</w:t>
      </w:r>
      <w:bookmarkEnd w:id="2"/>
      <w:bookmarkEnd w:id="3"/>
      <w:bookmarkEnd w:id="4"/>
      <w:bookmarkEnd w:id="5"/>
      <w:bookmarkEnd w:id="6"/>
    </w:p>
    <w:p w14:paraId="41F2859F" w14:textId="77777777" w:rsidR="000F5AA1" w:rsidRDefault="000F5AA1" w:rsidP="000F5AA1">
      <w:pPr>
        <w:pStyle w:val="4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0FFD098B" w14:textId="77777777" w:rsidR="000F5AA1" w:rsidRDefault="000F5AA1" w:rsidP="000F5AA1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7963D8BB" w14:textId="77777777" w:rsidR="000F5AA1" w:rsidRDefault="000F5AA1" w:rsidP="000F5AA1">
      <w:r>
        <w:t xml:space="preserve">The model fragments are for management representation of gNB and en-gNB for all NG-RAN deployment scenario as listed below. </w:t>
      </w:r>
    </w:p>
    <w:p w14:paraId="067E89D4" w14:textId="77777777" w:rsidR="000F5AA1" w:rsidRDefault="000F5AA1" w:rsidP="000F5AA1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F7A424A" w14:textId="77777777" w:rsidR="000F5AA1" w:rsidRDefault="000F5AA1" w:rsidP="000F5AA1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504DD42B" w14:textId="77777777" w:rsidR="000F5AA1" w:rsidRDefault="000F5AA1" w:rsidP="000F5AA1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2" w:name="_MON_1684897820"/>
    <w:bookmarkEnd w:id="12"/>
    <w:p w14:paraId="54D153CE" w14:textId="77777777" w:rsidR="000F5AA1" w:rsidRDefault="000F5AA1" w:rsidP="000F5AA1">
      <w:pPr>
        <w:pStyle w:val="TH"/>
      </w:pPr>
      <w:r>
        <w:object w:dxaOrig="6231" w:dyaOrig="2234" w14:anchorId="6012D2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25pt;height:111.75pt" o:ole="">
            <v:imagedata r:id="rId13" o:title=""/>
          </v:shape>
          <o:OLEObject Type="Embed" ProgID="Word.Picture.8" ShapeID="_x0000_i1025" DrawAspect="Content" ObjectID="_1738143983" r:id="rId14"/>
        </w:object>
      </w:r>
    </w:p>
    <w:p w14:paraId="7D88EC09" w14:textId="77777777" w:rsidR="000F5AA1" w:rsidRDefault="000F5AA1" w:rsidP="000F5AA1">
      <w:pPr>
        <w:pStyle w:val="TF"/>
      </w:pPr>
      <w:r>
        <w:t>Figure 4.2.1.1-1: NRM for all deployment scenarios</w:t>
      </w:r>
    </w:p>
    <w:bookmarkStart w:id="13" w:name="_MON_1684897782"/>
    <w:bookmarkEnd w:id="13"/>
    <w:p w14:paraId="08D40C2F" w14:textId="77777777" w:rsidR="000F5AA1" w:rsidRDefault="000F5AA1" w:rsidP="000F5AA1">
      <w:pPr>
        <w:pStyle w:val="TH"/>
      </w:pPr>
      <w:r>
        <w:object w:dxaOrig="9626" w:dyaOrig="5930" w14:anchorId="4D130550">
          <v:shape id="_x0000_i1026" type="#_x0000_t75" style="width:482.25pt;height:296.25pt" o:ole="">
            <v:imagedata r:id="rId15" o:title=""/>
          </v:shape>
          <o:OLEObject Type="Embed" ProgID="Word.Picture.8" ShapeID="_x0000_i1026" DrawAspect="Content" ObjectID="_1738143984" r:id="rId16"/>
        </w:object>
      </w:r>
    </w:p>
    <w:p w14:paraId="49E424BD" w14:textId="77777777" w:rsidR="000F5AA1" w:rsidRDefault="000F5AA1" w:rsidP="000F5AA1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5062534E" w14:textId="77777777" w:rsidR="000F5AA1" w:rsidRDefault="000F5AA1" w:rsidP="000F5AA1">
      <w:pPr>
        <w:pStyle w:val="TH"/>
      </w:pPr>
      <w:r>
        <w:object w:dxaOrig="9826" w:dyaOrig="4593" w14:anchorId="6DBFAE0B">
          <v:shape id="_x0000_i1027" type="#_x0000_t75" style="width:491.25pt;height:229.9pt" o:ole="">
            <v:imagedata r:id="rId17" o:title=""/>
          </v:shape>
          <o:OLEObject Type="Embed" ProgID="Word.Document.8" ShapeID="_x0000_i1027" DrawAspect="Content" ObjectID="_1738143985" r:id="rId18">
            <o:FieldCodes>\s</o:FieldCodes>
          </o:OLEObject>
        </w:object>
      </w:r>
    </w:p>
    <w:p w14:paraId="6722BFB5" w14:textId="77777777" w:rsidR="000F5AA1" w:rsidRDefault="000F5AA1" w:rsidP="000F5AA1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proofErr w:type="gram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14" w:name="_MON_1700998496"/>
    <w:bookmarkEnd w:id="14"/>
    <w:p w14:paraId="3B2183EE" w14:textId="77777777" w:rsidR="000F5AA1" w:rsidRDefault="000F5AA1" w:rsidP="000F5AA1">
      <w:pPr>
        <w:pStyle w:val="TH"/>
      </w:pPr>
      <w:r>
        <w:object w:dxaOrig="9030" w:dyaOrig="3781" w14:anchorId="6D84CFFC">
          <v:shape id="_x0000_i1028" type="#_x0000_t75" style="width:451.5pt;height:189.4pt" o:ole="">
            <v:imagedata r:id="rId19" o:title=""/>
          </v:shape>
          <o:OLEObject Type="Embed" ProgID="Word.Document.12" ShapeID="_x0000_i1028" DrawAspect="Content" ObjectID="_1738143986" r:id="rId20">
            <o:FieldCodes>\s</o:FieldCodes>
          </o:OLEObject>
        </w:object>
      </w:r>
    </w:p>
    <w:p w14:paraId="0FCF20FF" w14:textId="77777777" w:rsidR="000F5AA1" w:rsidRDefault="000F5AA1" w:rsidP="000F5AA1">
      <w:pPr>
        <w:pStyle w:val="TF"/>
      </w:pPr>
      <w:r>
        <w:t>Figure 4.2.1.1-4: Cell Relation view for all deployment scenarios</w:t>
      </w:r>
    </w:p>
    <w:p w14:paraId="1831A0D2" w14:textId="77777777" w:rsidR="000F5AA1" w:rsidRDefault="000F5AA1" w:rsidP="000F5AA1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5" w:name="_MON_1684897671"/>
    <w:bookmarkEnd w:id="15"/>
    <w:p w14:paraId="42F34505" w14:textId="77777777" w:rsidR="000F5AA1" w:rsidRDefault="000F5AA1" w:rsidP="000F5AA1">
      <w:pPr>
        <w:pStyle w:val="TH"/>
      </w:pPr>
      <w:r>
        <w:object w:dxaOrig="9654" w:dyaOrig="3730" w14:anchorId="1B2BD748">
          <v:shape id="_x0000_i1029" type="#_x0000_t75" style="width:483pt;height:186.4pt" o:ole="">
            <v:imagedata r:id="rId21" o:title=""/>
          </v:shape>
          <o:OLEObject Type="Embed" ProgID="Word.Picture.8" ShapeID="_x0000_i1029" DrawAspect="Content" ObjectID="_1738143987" r:id="rId22"/>
        </w:object>
      </w:r>
    </w:p>
    <w:p w14:paraId="09ABBB85" w14:textId="77777777" w:rsidR="000F5AA1" w:rsidRDefault="000F5AA1" w:rsidP="000F5AA1">
      <w:pPr>
        <w:pStyle w:val="TF"/>
      </w:pPr>
      <w:r>
        <w:t>Figure 4.2.1.1-5: Cell Relation view for all deployment scenarios</w:t>
      </w:r>
    </w:p>
    <w:p w14:paraId="1C45839B" w14:textId="77777777" w:rsidR="000F5AA1" w:rsidRDefault="000F5AA1" w:rsidP="000F5AA1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31D6A42E" w14:textId="77777777" w:rsidR="000F5AA1" w:rsidRDefault="000F5AA1" w:rsidP="000F5AA1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7BEEABCF">
          <v:shape id="_x0000_i1030" type="#_x0000_t75" style="width:456.75pt;height:216.4pt" o:ole="">
            <v:imagedata r:id="rId23" o:title=""/>
          </v:shape>
          <o:OLEObject Type="Embed" ProgID="Word.Document.8" ShapeID="_x0000_i1030" DrawAspect="Content" ObjectID="_1738143988" r:id="rId24">
            <o:FieldCodes>\s</o:FieldCodes>
          </o:OLEObject>
        </w:object>
      </w:r>
    </w:p>
    <w:p w14:paraId="12654E82" w14:textId="77777777" w:rsidR="000F5AA1" w:rsidRDefault="000F5AA1" w:rsidP="000F5AA1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538183E1" w14:textId="77777777" w:rsidR="000F5AA1" w:rsidRDefault="000F5AA1" w:rsidP="000F5AA1">
      <w:pPr>
        <w:pStyle w:val="TF"/>
      </w:pPr>
    </w:p>
    <w:bookmarkStart w:id="16" w:name="_MON_1717416410"/>
    <w:bookmarkEnd w:id="16"/>
    <w:p w14:paraId="2AAD207D" w14:textId="77777777" w:rsidR="000F5AA1" w:rsidRDefault="000F5AA1" w:rsidP="000F5AA1">
      <w:pPr>
        <w:pStyle w:val="TH"/>
      </w:pPr>
      <w:r>
        <w:object w:dxaOrig="9026" w:dyaOrig="3731" w14:anchorId="0E422F6B">
          <v:shape id="_x0000_i1031" type="#_x0000_t75" style="width:450.75pt;height:186pt" o:ole="">
            <v:imagedata r:id="rId25" o:title=""/>
          </v:shape>
          <o:OLEObject Type="Embed" ProgID="Word.Document.12" ShapeID="_x0000_i1031" DrawAspect="Content" ObjectID="_1738143989" r:id="rId26">
            <o:FieldCodes>\s</o:FieldCodes>
          </o:OLEObject>
        </w:object>
      </w:r>
    </w:p>
    <w:p w14:paraId="4EC41567" w14:textId="77777777" w:rsidR="000F5AA1" w:rsidRPr="00F17312" w:rsidRDefault="000F5AA1" w:rsidP="000F5AA1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7" w:name="_MON_1684897632"/>
    <w:bookmarkEnd w:id="17"/>
    <w:p w14:paraId="537600E2" w14:textId="77777777" w:rsidR="000F5AA1" w:rsidRDefault="000F5AA1" w:rsidP="000F5AA1">
      <w:pPr>
        <w:pStyle w:val="TH"/>
      </w:pPr>
      <w:r>
        <w:object w:dxaOrig="7366" w:dyaOrig="4645" w14:anchorId="1C21E23B">
          <v:shape id="_x0000_i1032" type="#_x0000_t75" style="width:368.65pt;height:231.4pt" o:ole="">
            <v:imagedata r:id="rId27" o:title=""/>
          </v:shape>
          <o:OLEObject Type="Embed" ProgID="Word.Picture.8" ShapeID="_x0000_i1032" DrawAspect="Content" ObjectID="_1738143990" r:id="rId28"/>
        </w:object>
      </w:r>
    </w:p>
    <w:p w14:paraId="710CD097" w14:textId="77777777" w:rsidR="000F5AA1" w:rsidRDefault="000F5AA1" w:rsidP="000F5AA1">
      <w:pPr>
        <w:pStyle w:val="TF"/>
      </w:pPr>
      <w:r>
        <w:t>Figure 4.2.1.1-7: NRM fragment to support RIM</w:t>
      </w:r>
    </w:p>
    <w:p w14:paraId="13AB1FAD" w14:textId="77777777" w:rsidR="000F5AA1" w:rsidRDefault="000F5AA1" w:rsidP="000F5AA1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18" w:name="_MON_1734783176"/>
    <w:bookmarkEnd w:id="18"/>
    <w:p w14:paraId="26EAFC34" w14:textId="77777777" w:rsidR="000F5AA1" w:rsidRPr="00F17312" w:rsidRDefault="000F5AA1" w:rsidP="000F5AA1">
      <w:pPr>
        <w:pStyle w:val="TH"/>
      </w:pPr>
      <w:r>
        <w:object w:dxaOrig="9030" w:dyaOrig="5287" w14:anchorId="5AF0BA6A">
          <v:shape id="_x0000_i1033" type="#_x0000_t75" style="width:451.5pt;height:264pt" o:ole="">
            <v:imagedata r:id="rId29" o:title=""/>
          </v:shape>
          <o:OLEObject Type="Embed" ProgID="Word.Document.12" ShapeID="_x0000_i1033" DrawAspect="Content" ObjectID="_1738143991" r:id="rId30">
            <o:FieldCodes>\s</o:FieldCodes>
          </o:OLEObject>
        </w:object>
      </w:r>
    </w:p>
    <w:p w14:paraId="1FDA0DE4" w14:textId="77777777" w:rsidR="000F5AA1" w:rsidRDefault="000F5AA1" w:rsidP="000F5AA1">
      <w:pPr>
        <w:pStyle w:val="TF"/>
      </w:pPr>
      <w:r>
        <w:t>Figure 4.2.1.1-8: NRM fragment for pre-configured 5QIs in NG-RAN</w:t>
      </w:r>
    </w:p>
    <w:p w14:paraId="0B53A3BF" w14:textId="6AD4E3D1" w:rsidR="000F5AA1" w:rsidRDefault="000F5AA1" w:rsidP="000F5AA1">
      <w:pPr>
        <w:pStyle w:val="NO"/>
      </w:pPr>
      <w:r>
        <w:t xml:space="preserve">NOTE 3:  Configurable5QISet </w:t>
      </w:r>
      <w:ins w:id="19" w:author="Huawei" w:date="2023-02-08T10:46:00Z">
        <w:r w:rsidR="0029354D">
          <w:t xml:space="preserve">can be name contained by </w:t>
        </w:r>
        <w:proofErr w:type="spellStart"/>
        <w:r w:rsidR="0029354D">
          <w:rPr>
            <w:rFonts w:ascii="Courier New" w:hAnsi="Courier New" w:cs="Courier New"/>
          </w:rPr>
          <w:t>SubNetwork</w:t>
        </w:r>
        <w:proofErr w:type="spellEnd"/>
        <w:r w:rsidR="0029354D">
          <w:t xml:space="preserve">, </w:t>
        </w:r>
        <w:proofErr w:type="spellStart"/>
        <w:r w:rsidR="0029354D">
          <w:rPr>
            <w:rFonts w:ascii="Courier New" w:hAnsi="Courier New" w:cs="Courier New"/>
          </w:rPr>
          <w:t>ManagedElement</w:t>
        </w:r>
        <w:proofErr w:type="spellEnd"/>
        <w:r w:rsidR="0029354D">
          <w:t xml:space="preserve">, </w:t>
        </w:r>
        <w:proofErr w:type="spellStart"/>
        <w:r w:rsidR="0029354D">
          <w:rPr>
            <w:rFonts w:ascii="Courier New" w:hAnsi="Courier New" w:cs="Courier New"/>
            <w:iCs/>
          </w:rPr>
          <w:t>GNBDUFunction</w:t>
        </w:r>
        <w:proofErr w:type="spellEnd"/>
        <w:r w:rsidR="0029354D">
          <w:rPr>
            <w:rFonts w:ascii="Courier New" w:hAnsi="Courier New" w:cs="Courier New"/>
            <w:iCs/>
          </w:rPr>
          <w:t xml:space="preserve">, </w:t>
        </w:r>
        <w:proofErr w:type="spellStart"/>
        <w:r w:rsidR="0029354D">
          <w:rPr>
            <w:rFonts w:ascii="Courier New" w:hAnsi="Courier New" w:cs="Courier New"/>
            <w:iCs/>
          </w:rPr>
          <w:t>GNBCUUPFunction</w:t>
        </w:r>
        <w:proofErr w:type="spellEnd"/>
        <w:r w:rsidR="0029354D">
          <w:t xml:space="preserve"> and </w:t>
        </w:r>
        <w:proofErr w:type="spellStart"/>
        <w:r w:rsidR="0029354D">
          <w:rPr>
            <w:rFonts w:ascii="Courier New" w:hAnsi="Courier New" w:cs="Courier New"/>
            <w:iCs/>
          </w:rPr>
          <w:t>GNBCUCPFunction</w:t>
        </w:r>
        <w:proofErr w:type="spellEnd"/>
        <w:r w:rsidR="0029354D">
          <w:t>.  This flexibility provides support for multiple deployment scenarios.  If required, specific containment options may be recommended for certain deployment scenarios.</w:t>
        </w:r>
      </w:ins>
      <w:del w:id="20" w:author="Huawei" w:date="2023-02-08T10:46:00Z">
        <w:r w:rsidDel="0029354D">
          <w:delText>containment is defined to support multiple deployment scenarios.  See clause 5.3.75 for details.</w:delText>
        </w:r>
      </w:del>
    </w:p>
    <w:bookmarkStart w:id="21" w:name="_MON_1684897583"/>
    <w:bookmarkEnd w:id="21"/>
    <w:p w14:paraId="22BD878B" w14:textId="77777777" w:rsidR="000F5AA1" w:rsidRDefault="000F5AA1" w:rsidP="000F5AA1">
      <w:pPr>
        <w:pStyle w:val="TH"/>
      </w:pPr>
      <w:r>
        <w:object w:dxaOrig="2759" w:dyaOrig="2235" w14:anchorId="602C4B33">
          <v:shape id="_x0000_i1034" type="#_x0000_t75" style="width:136.15pt;height:109.9pt" o:ole="">
            <v:imagedata r:id="rId31" o:title=""/>
          </v:shape>
          <o:OLEObject Type="Embed" ProgID="Word.Picture.8" ShapeID="_x0000_i1034" DrawAspect="Content" ObjectID="_1738143992" r:id="rId32"/>
        </w:object>
      </w:r>
    </w:p>
    <w:p w14:paraId="5C0598F7" w14:textId="77777777" w:rsidR="000F5AA1" w:rsidRDefault="000F5AA1" w:rsidP="000F5AA1">
      <w:pPr>
        <w:pStyle w:val="TF"/>
      </w:pPr>
      <w:r>
        <w:t>Figure 4.2.1.1-9: NRM fragment for DANR Management</w:t>
      </w:r>
    </w:p>
    <w:bookmarkStart w:id="22" w:name="_MON_1684897556"/>
    <w:bookmarkEnd w:id="22"/>
    <w:p w14:paraId="5DCA21C8" w14:textId="77777777" w:rsidR="000F5AA1" w:rsidRDefault="000F5AA1" w:rsidP="000F5AA1">
      <w:pPr>
        <w:pStyle w:val="TH"/>
      </w:pPr>
      <w:r>
        <w:object w:dxaOrig="6633" w:dyaOrig="2150" w14:anchorId="1E4DC370">
          <v:shape id="_x0000_i1035" type="#_x0000_t75" style="width:332.65pt;height:108.75pt" o:ole="">
            <v:imagedata r:id="rId33" o:title=""/>
          </v:shape>
          <o:OLEObject Type="Embed" ProgID="Word.Picture.8" ShapeID="_x0000_i1035" DrawAspect="Content" ObjectID="_1738143993" r:id="rId34"/>
        </w:object>
      </w:r>
    </w:p>
    <w:p w14:paraId="2E7EDEA2" w14:textId="77777777" w:rsidR="000F5AA1" w:rsidRDefault="000F5AA1" w:rsidP="000F5AA1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3" w:name="_MON_1684897528"/>
    <w:bookmarkEnd w:id="23"/>
    <w:p w14:paraId="542FB2AF" w14:textId="77777777" w:rsidR="000F5AA1" w:rsidRDefault="000F5AA1" w:rsidP="000F5AA1">
      <w:pPr>
        <w:pStyle w:val="TH"/>
      </w:pPr>
      <w:r>
        <w:object w:dxaOrig="6493" w:dyaOrig="2188" w14:anchorId="284F6659">
          <v:shape id="_x0000_i1036" type="#_x0000_t75" style="width:325.15pt;height:109.9pt" o:ole="">
            <v:imagedata r:id="rId35" o:title=""/>
          </v:shape>
          <o:OLEObject Type="Embed" ProgID="Word.Picture.8" ShapeID="_x0000_i1036" DrawAspect="Content" ObjectID="_1738143994" r:id="rId36"/>
        </w:object>
      </w:r>
    </w:p>
    <w:p w14:paraId="44E6C881" w14:textId="77777777" w:rsidR="000F5AA1" w:rsidRDefault="000F5AA1" w:rsidP="000F5AA1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64A6CA0A" w14:textId="77777777" w:rsidR="000F5AA1" w:rsidRDefault="000F5AA1" w:rsidP="000F5AA1">
      <w:pPr>
        <w:pStyle w:val="TH"/>
      </w:pPr>
      <w:r>
        <w:object w:dxaOrig="5865" w:dyaOrig="1815" w14:anchorId="091622D3">
          <v:shape id="_x0000_i1037" type="#_x0000_t75" style="width:293.65pt;height:90.75pt" o:ole="">
            <v:imagedata r:id="rId37" o:title=""/>
          </v:shape>
          <o:OLEObject Type="Embed" ProgID="Word.Picture.8" ShapeID="_x0000_i1037" DrawAspect="Content" ObjectID="_1738143995" r:id="rId38"/>
        </w:object>
      </w:r>
    </w:p>
    <w:p w14:paraId="6DA1BEEB" w14:textId="77777777" w:rsidR="000F5AA1" w:rsidRDefault="000F5AA1" w:rsidP="000F5AA1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4" w:name="_MON_1684897464"/>
    <w:bookmarkEnd w:id="24"/>
    <w:p w14:paraId="71261CAD" w14:textId="77777777" w:rsidR="000F5AA1" w:rsidRDefault="000F5AA1" w:rsidP="000F5AA1">
      <w:pPr>
        <w:pStyle w:val="TH"/>
      </w:pPr>
      <w:r>
        <w:object w:dxaOrig="6194" w:dyaOrig="2114" w14:anchorId="3142BEDD">
          <v:shape id="_x0000_i1038" type="#_x0000_t75" style="width:309.75pt;height:103.15pt" o:ole="">
            <v:imagedata r:id="rId39" o:title=""/>
          </v:shape>
          <o:OLEObject Type="Embed" ProgID="Word.Picture.8" ShapeID="_x0000_i1038" DrawAspect="Content" ObjectID="_1738143996" r:id="rId40"/>
        </w:object>
      </w:r>
    </w:p>
    <w:p w14:paraId="5E271AD9" w14:textId="77777777" w:rsidR="000F5AA1" w:rsidRDefault="000F5AA1" w:rsidP="000F5AA1">
      <w:pPr>
        <w:pStyle w:val="TF"/>
      </w:pPr>
      <w:r>
        <w:t>Figure 4.2.1.1-13: NRM fragment for DPCI Management</w:t>
      </w:r>
    </w:p>
    <w:bookmarkStart w:id="25" w:name="_MON_1684897387"/>
    <w:bookmarkEnd w:id="25"/>
    <w:p w14:paraId="1D3DD65E" w14:textId="77777777" w:rsidR="000F5AA1" w:rsidRDefault="000F5AA1" w:rsidP="000F5AA1">
      <w:pPr>
        <w:pStyle w:val="TH"/>
      </w:pPr>
      <w:r>
        <w:object w:dxaOrig="5445" w:dyaOrig="2235" w14:anchorId="68A0DF54">
          <v:shape id="_x0000_i1039" type="#_x0000_t75" style="width:272.25pt;height:109.9pt" o:ole="">
            <v:imagedata r:id="rId41" o:title=""/>
          </v:shape>
          <o:OLEObject Type="Embed" ProgID="Word.Picture.8" ShapeID="_x0000_i1039" DrawAspect="Content" ObjectID="_1738143997" r:id="rId42"/>
        </w:object>
      </w:r>
    </w:p>
    <w:p w14:paraId="68559E53" w14:textId="77777777" w:rsidR="000F5AA1" w:rsidRDefault="000F5AA1" w:rsidP="000F5AA1">
      <w:pPr>
        <w:pStyle w:val="TH"/>
      </w:pPr>
      <w:r>
        <w:t>Figure 4.2.1.1-14: NRM fragment for CES Management</w:t>
      </w:r>
    </w:p>
    <w:bookmarkStart w:id="26" w:name="_MON_1684549432"/>
    <w:bookmarkEnd w:id="26"/>
    <w:p w14:paraId="37A7CF9D" w14:textId="77777777" w:rsidR="000F5AA1" w:rsidRDefault="000F5AA1" w:rsidP="000F5AA1">
      <w:pPr>
        <w:pStyle w:val="TH"/>
      </w:pPr>
      <w:r>
        <w:object w:dxaOrig="5505" w:dyaOrig="2189" w14:anchorId="7EA47872">
          <v:shape id="_x0000_i1040" type="#_x0000_t75" style="width:273.4pt;height:109.9pt" o:ole="">
            <v:imagedata r:id="rId43" o:title=""/>
          </v:shape>
          <o:OLEObject Type="Embed" ProgID="Word.Picture.8" ShapeID="_x0000_i1040" DrawAspect="Content" ObjectID="_1738143998" r:id="rId44"/>
        </w:object>
      </w:r>
    </w:p>
    <w:p w14:paraId="3BD47E5F" w14:textId="77777777" w:rsidR="000F5AA1" w:rsidRDefault="000F5AA1" w:rsidP="000F5AA1">
      <w:pPr>
        <w:pStyle w:val="TF"/>
      </w:pPr>
      <w:r>
        <w:t>Figure 4.2.1.1-15: NRM fragment for CPCI Management</w:t>
      </w:r>
    </w:p>
    <w:p w14:paraId="6200CF29" w14:textId="77777777" w:rsidR="000F5AA1" w:rsidRDefault="000F5AA1" w:rsidP="000F5AA1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bookmarkStart w:id="27" w:name="_MON_1734783279"/>
    <w:bookmarkEnd w:id="27"/>
    <w:p w14:paraId="54185121" w14:textId="77777777" w:rsidR="000F5AA1" w:rsidRPr="00F17312" w:rsidRDefault="000F5AA1" w:rsidP="000F5AA1">
      <w:pPr>
        <w:pStyle w:val="TH"/>
      </w:pPr>
      <w:r>
        <w:object w:dxaOrig="9030" w:dyaOrig="4268" w14:anchorId="06ADB2F1">
          <v:shape id="_x0000_i1041" type="#_x0000_t75" style="width:451.5pt;height:213pt" o:ole="">
            <v:imagedata r:id="rId45" o:title=""/>
          </v:shape>
          <o:OLEObject Type="Embed" ProgID="Word.Document.12" ShapeID="_x0000_i1041" DrawAspect="Content" ObjectID="_1738143999" r:id="rId46">
            <o:FieldCodes>\s</o:FieldCodes>
          </o:OLEObject>
        </w:object>
      </w:r>
    </w:p>
    <w:p w14:paraId="43ED34C8" w14:textId="713F0DD0" w:rsidR="000F5AA1" w:rsidRDefault="000F5AA1" w:rsidP="000F5AA1">
      <w:pPr>
        <w:pStyle w:val="TF"/>
        <w:rPr>
          <w:ins w:id="28" w:author="Huawei" w:date="2023-02-08T10:48:00Z"/>
        </w:rPr>
      </w:pPr>
      <w:r>
        <w:t>Figure 4.2.1.1-16: NRM fragment for dynamically assigned 5QIs in NG-RAN</w:t>
      </w:r>
    </w:p>
    <w:p w14:paraId="32618892" w14:textId="13AEA3CE" w:rsidR="0029354D" w:rsidRDefault="0029354D" w:rsidP="0029354D">
      <w:pPr>
        <w:pStyle w:val="NO"/>
        <w:rPr>
          <w:ins w:id="29" w:author="Huawei" w:date="2023-02-08T10:48:00Z"/>
        </w:rPr>
      </w:pPr>
      <w:ins w:id="30" w:author="Huawei" w:date="2023-02-08T10:48:00Z">
        <w:r>
          <w:t xml:space="preserve">NOTE:  Dynamic5QISet can be name contained by </w:t>
        </w:r>
        <w:proofErr w:type="spellStart"/>
        <w:r>
          <w:rPr>
            <w:rFonts w:ascii="Courier New" w:hAnsi="Courier New" w:cs="Courier New"/>
          </w:rPr>
          <w:t>SubNetwork</w:t>
        </w:r>
        <w:proofErr w:type="spellEnd"/>
        <w:r>
          <w:t xml:space="preserve">, 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t xml:space="preserve">, </w:t>
        </w:r>
        <w:proofErr w:type="spellStart"/>
        <w:r>
          <w:rPr>
            <w:rFonts w:ascii="Courier New" w:hAnsi="Courier New" w:cs="Courier New"/>
            <w:iCs/>
          </w:rPr>
          <w:t>GNBDUFunction</w:t>
        </w:r>
        <w:proofErr w:type="spellEnd"/>
        <w:r>
          <w:rPr>
            <w:rFonts w:ascii="Courier New" w:hAnsi="Courier New" w:cs="Courier New"/>
            <w:iCs/>
          </w:rPr>
          <w:t xml:space="preserve">, </w:t>
        </w:r>
        <w:proofErr w:type="spellStart"/>
        <w:r>
          <w:rPr>
            <w:rFonts w:ascii="Courier New" w:hAnsi="Courier New" w:cs="Courier New"/>
            <w:iCs/>
          </w:rPr>
          <w:t>GNBCUUPFunction</w:t>
        </w:r>
        <w:proofErr w:type="spellEnd"/>
        <w:r>
          <w:t xml:space="preserve"> and </w:t>
        </w:r>
        <w:proofErr w:type="spellStart"/>
        <w:r>
          <w:rPr>
            <w:rFonts w:ascii="Courier New" w:hAnsi="Courier New" w:cs="Courier New"/>
            <w:iCs/>
          </w:rPr>
          <w:t>GNBCUCPFunction</w:t>
        </w:r>
        <w:proofErr w:type="spellEnd"/>
        <w:r>
          <w:t>.  This flexibility provides support for multiple deployment scenarios.  If required, specific containment options may be recommended for certain deployment scenarios.</w:t>
        </w:r>
      </w:ins>
    </w:p>
    <w:p w14:paraId="1B01E2AB" w14:textId="77777777" w:rsidR="0029354D" w:rsidRPr="0029354D" w:rsidRDefault="0029354D" w:rsidP="0029354D"/>
    <w:p w14:paraId="7E0EB5AB" w14:textId="77777777" w:rsidR="000F5AA1" w:rsidRDefault="000F5AA1" w:rsidP="000F5AA1">
      <w:pPr>
        <w:pStyle w:val="TH"/>
      </w:pPr>
      <w:r>
        <w:object w:dxaOrig="9026" w:dyaOrig="3061" w14:anchorId="50B66F0A">
          <v:shape id="_x0000_i1042" type="#_x0000_t75" style="width:452.25pt;height:151.9pt" o:ole="">
            <v:imagedata r:id="rId47" o:title=""/>
          </v:shape>
          <o:OLEObject Type="Embed" ProgID="Word.Document.12" ShapeID="_x0000_i1042" DrawAspect="Content" ObjectID="_1738144000" r:id="rId48">
            <o:FieldCodes>\s</o:FieldCodes>
          </o:OLEObject>
        </w:object>
      </w:r>
    </w:p>
    <w:p w14:paraId="155C593C" w14:textId="77777777" w:rsidR="000F5AA1" w:rsidRDefault="000F5AA1" w:rsidP="000F5AA1">
      <w:pPr>
        <w:rPr>
          <w:rFonts w:eastAsia="宋体"/>
        </w:rPr>
      </w:pPr>
    </w:p>
    <w:p w14:paraId="12D80CDF" w14:textId="77777777" w:rsidR="000F5AA1" w:rsidRDefault="000F5AA1" w:rsidP="000F5AA1">
      <w:pPr>
        <w:pStyle w:val="TF"/>
      </w:pPr>
      <w:r>
        <w:t xml:space="preserve">Figure 4.2.1.1-17: NRM </w:t>
      </w:r>
      <w:r w:rsidRPr="00874F22">
        <w:t>NG-RAN MOCN network sharing with multiple cell identity</w:t>
      </w:r>
      <w:r>
        <w:t xml:space="preserve"> </w:t>
      </w:r>
    </w:p>
    <w:p w14:paraId="057271BA" w14:textId="77777777" w:rsidR="000F5AA1" w:rsidRDefault="000F5AA1" w:rsidP="000F5AA1">
      <w:pPr>
        <w:pStyle w:val="TF"/>
        <w:jc w:val="left"/>
        <w:rPr>
          <w:rFonts w:eastAsia="宋体"/>
        </w:rPr>
      </w:pPr>
    </w:p>
    <w:p w14:paraId="12818E37" w14:textId="77777777" w:rsidR="000F5AA1" w:rsidRDefault="000F5AA1" w:rsidP="000F5AA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01CEA1E9">
          <v:shape id="_x0000_i1043" type="#_x0000_t75" style="width:452.25pt;height:51.4pt" o:ole="">
            <v:imagedata r:id="rId49" o:title=""/>
          </v:shape>
          <o:OLEObject Type="Embed" ProgID="Word.Document.12" ShapeID="_x0000_i1043" DrawAspect="Content" ObjectID="_1738144001" r:id="rId50">
            <o:FieldCodes>\s</o:FieldCodes>
          </o:OLEObject>
        </w:object>
      </w:r>
    </w:p>
    <w:p w14:paraId="0F399CD0" w14:textId="77777777" w:rsidR="000F5AA1" w:rsidRDefault="000F5AA1" w:rsidP="000F5AA1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>NRM for F1 related EPs to support individual F1 interface for NG-RAN MOCN network sharing with multiple cell identity broadcast scenario</w:t>
      </w:r>
    </w:p>
    <w:p w14:paraId="3041A052" w14:textId="77777777" w:rsidR="000F5AA1" w:rsidRDefault="000F5AA1" w:rsidP="000F5AA1">
      <w:pPr>
        <w:pStyle w:val="TF"/>
      </w:pPr>
    </w:p>
    <w:p w14:paraId="60B02B93" w14:textId="77777777" w:rsidR="000F5AA1" w:rsidRDefault="000F5AA1" w:rsidP="000F5AA1">
      <w:pPr>
        <w:pStyle w:val="TH"/>
        <w:rPr>
          <w:noProof/>
        </w:rPr>
      </w:pPr>
      <w:r>
        <w:object w:dxaOrig="8305" w:dyaOrig="2832" w14:anchorId="6F2621DC">
          <v:shape id="_x0000_i1044" type="#_x0000_t75" style="width:335.25pt;height:114.4pt" o:ole="">
            <v:imagedata r:id="rId51" o:title=""/>
          </v:shape>
          <o:OLEObject Type="Embed" ProgID="Visio.Drawing.15" ShapeID="_x0000_i1044" DrawAspect="Content" ObjectID="_1738144002" r:id="rId52"/>
        </w:object>
      </w:r>
    </w:p>
    <w:p w14:paraId="618492AC" w14:textId="77777777" w:rsidR="000F5AA1" w:rsidRDefault="000F5AA1" w:rsidP="000F5AA1">
      <w:pPr>
        <w:pStyle w:val="TF"/>
      </w:pPr>
      <w:r>
        <w:t>Figure 4.2.1.1-19: NRM fragment for DLBO Management</w:t>
      </w:r>
    </w:p>
    <w:bookmarkStart w:id="31" w:name="_MON_1708523492"/>
    <w:bookmarkEnd w:id="31"/>
    <w:p w14:paraId="35FBBC62" w14:textId="77777777" w:rsidR="000F5AA1" w:rsidRDefault="000F5AA1" w:rsidP="000F5AA1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45" w14:anchorId="24EDFA4C">
          <v:shape id="_x0000_i1045" type="#_x0000_t75" style="width:451.5pt;height:161.25pt" o:ole="">
            <v:imagedata r:id="rId53" o:title=""/>
          </v:shape>
          <o:OLEObject Type="Embed" ProgID="Word.Document.12" ShapeID="_x0000_i1045" DrawAspect="Content" ObjectID="_1738144003" r:id="rId54">
            <o:FieldCodes>\s</o:FieldCodes>
          </o:OLEObject>
        </w:object>
      </w:r>
    </w:p>
    <w:p w14:paraId="1576C4A9" w14:textId="77777777" w:rsidR="000F5AA1" w:rsidRDefault="000F5AA1" w:rsidP="000F5AA1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442CC11A" w14:textId="09C8D905" w:rsidR="00013A38" w:rsidRPr="000F5AA1" w:rsidRDefault="00013A38" w:rsidP="00FA6C69">
      <w:pPr>
        <w:rPr>
          <w:lang w:eastAsia="zh-CN"/>
        </w:rPr>
      </w:pPr>
    </w:p>
    <w:p w14:paraId="793A58B3" w14:textId="77777777" w:rsidR="00EB6A1D" w:rsidRPr="003B354A" w:rsidRDefault="00EB6A1D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3B354A" w14:paraId="3D27C5E6" w14:textId="77777777" w:rsidTr="00EA7938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3C1640A" w14:textId="29EEFB6B" w:rsidR="003B354A" w:rsidRDefault="003B354A" w:rsidP="00EA7938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2</w:t>
            </w:r>
            <w:r w:rsidRPr="003B354A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5B883BAA" w14:textId="77777777" w:rsidR="000F5AA1" w:rsidRDefault="000F5AA1" w:rsidP="000F5AA1">
      <w:pPr>
        <w:pStyle w:val="2"/>
      </w:pPr>
      <w:bookmarkStart w:id="32" w:name="_Toc59182427"/>
      <w:bookmarkStart w:id="33" w:name="_Toc59183893"/>
      <w:bookmarkStart w:id="34" w:name="_Toc59194828"/>
      <w:bookmarkStart w:id="35" w:name="_Toc59439254"/>
      <w:bookmarkStart w:id="36" w:name="_Toc67989677"/>
      <w:r>
        <w:t>4.3</w:t>
      </w:r>
      <w:r>
        <w:tab/>
        <w:t>Class definitions</w:t>
      </w:r>
      <w:bookmarkEnd w:id="32"/>
      <w:bookmarkEnd w:id="33"/>
      <w:bookmarkEnd w:id="34"/>
      <w:bookmarkEnd w:id="35"/>
      <w:bookmarkEnd w:id="36"/>
    </w:p>
    <w:p w14:paraId="1465BFC1" w14:textId="77777777" w:rsidR="000F5AA1" w:rsidRDefault="000F5AA1" w:rsidP="000F5AA1">
      <w:pPr>
        <w:pStyle w:val="30"/>
        <w:rPr>
          <w:lang w:eastAsia="zh-CN"/>
        </w:rPr>
      </w:pPr>
      <w:bookmarkStart w:id="37" w:name="_Toc59182428"/>
      <w:bookmarkStart w:id="38" w:name="_Toc59183894"/>
      <w:bookmarkStart w:id="39" w:name="_Toc59194829"/>
      <w:bookmarkStart w:id="40" w:name="_Toc59439255"/>
      <w:bookmarkStart w:id="41" w:name="_Toc67989678"/>
      <w:r>
        <w:rPr>
          <w:lang w:eastAsia="zh-CN"/>
        </w:rPr>
        <w:t>4.3.1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GNBDUFunction</w:t>
      </w:r>
      <w:bookmarkEnd w:id="37"/>
      <w:bookmarkEnd w:id="38"/>
      <w:bookmarkEnd w:id="39"/>
      <w:bookmarkEnd w:id="40"/>
      <w:bookmarkEnd w:id="41"/>
      <w:proofErr w:type="spellEnd"/>
    </w:p>
    <w:p w14:paraId="1E79FE2C" w14:textId="77777777" w:rsidR="000F5AA1" w:rsidRDefault="000F5AA1" w:rsidP="000F5AA1">
      <w:pPr>
        <w:pStyle w:val="4"/>
      </w:pPr>
      <w:bookmarkStart w:id="42" w:name="_Toc59182429"/>
      <w:bookmarkStart w:id="43" w:name="_Toc59183895"/>
      <w:bookmarkStart w:id="44" w:name="_Toc59194830"/>
      <w:bookmarkStart w:id="45" w:name="_Toc59439256"/>
      <w:bookmarkStart w:id="46" w:name="_Toc67989679"/>
      <w:r>
        <w:rPr>
          <w:lang w:eastAsia="zh-CN"/>
        </w:rPr>
        <w:t>4</w:t>
      </w:r>
      <w:r>
        <w:t>.3.1.1</w:t>
      </w:r>
      <w:r>
        <w:tab/>
        <w:t>Definition</w:t>
      </w:r>
      <w:bookmarkEnd w:id="42"/>
      <w:bookmarkEnd w:id="43"/>
      <w:bookmarkEnd w:id="44"/>
      <w:bookmarkEnd w:id="45"/>
      <w:bookmarkEnd w:id="46"/>
    </w:p>
    <w:p w14:paraId="49189428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GNBCUUPFunction</w:t>
      </w:r>
      <w:proofErr w:type="spellEnd"/>
      <w:r>
        <w:t xml:space="preserve"> IOC provide the management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4EF8A8E2" w14:textId="77777777" w:rsidR="000F5AA1" w:rsidRDefault="000F5AA1" w:rsidP="000F5AA1">
      <w:r>
        <w:t xml:space="preserve">For 2-split and 3-split NG-RAN architecture, this IOC provides the management representation of </w:t>
      </w:r>
      <w:proofErr w:type="spellStart"/>
      <w:r>
        <w:t>gNB</w:t>
      </w:r>
      <w:proofErr w:type="spellEnd"/>
      <w:r>
        <w:t xml:space="preserve">-DU defined in clause 6.1.1 in 3GPP TS 38.401 [4]. </w:t>
      </w:r>
    </w:p>
    <w:p w14:paraId="3473C496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58498A34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F5AA1" w14:paraId="65127A7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1847D352" w14:textId="77777777" w:rsidR="000F5AA1" w:rsidRDefault="000F5AA1" w:rsidP="00D949FF">
            <w:pPr>
              <w:pStyle w:val="TAH"/>
              <w:ind w:left="852"/>
              <w:jc w:val="left"/>
            </w:pPr>
            <w:proofErr w:type="spellStart"/>
            <w:r>
              <w:t>Req</w:t>
            </w:r>
            <w:proofErr w:type="spellEnd"/>
          </w:p>
          <w:p w14:paraId="1682AFE2" w14:textId="77777777" w:rsidR="000F5AA1" w:rsidRDefault="000F5AA1" w:rsidP="00D949FF">
            <w:pPr>
              <w:pStyle w:val="TAH"/>
              <w:jc w:val="left"/>
            </w:pPr>
            <w:r>
              <w:t>Role</w:t>
            </w:r>
          </w:p>
          <w:p w14:paraId="2EA22255" w14:textId="77777777" w:rsidR="000F5AA1" w:rsidRDefault="000F5AA1" w:rsidP="00D949FF">
            <w:pPr>
              <w:pStyle w:val="TAH"/>
              <w:jc w:val="left"/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D0BD752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6A50205B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1EF62C69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7AA1DA6B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0AAD5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65610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095DA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1B7B7" w14:textId="77777777" w:rsidR="000F5AA1" w:rsidRDefault="000F5AA1" w:rsidP="00D949FF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  <w:tr w:rsidR="000F5AA1" w14:paraId="27EE03C8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52D23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71B5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3E600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B5F25" w14:textId="77777777" w:rsidR="000F5AA1" w:rsidRDefault="000F5AA1" w:rsidP="00D949FF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None.</w:t>
            </w:r>
          </w:p>
        </w:tc>
      </w:tr>
    </w:tbl>
    <w:p w14:paraId="7113D483" w14:textId="77777777" w:rsidR="000F5AA1" w:rsidRDefault="000F5AA1" w:rsidP="000F5AA1">
      <w:pPr>
        <w:rPr>
          <w:lang w:eastAsia="zh-CN"/>
        </w:rPr>
      </w:pPr>
      <w:bookmarkStart w:id="47" w:name="_Toc59182430"/>
      <w:bookmarkStart w:id="48" w:name="_Toc59183896"/>
      <w:bookmarkStart w:id="49" w:name="_Toc59194831"/>
      <w:bookmarkStart w:id="50" w:name="_Toc59439257"/>
      <w:bookmarkStart w:id="51" w:name="_Toc67989680"/>
    </w:p>
    <w:p w14:paraId="20CCA306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.3.1.2</w:t>
      </w:r>
      <w:r>
        <w:tab/>
        <w:t>Attributes</w:t>
      </w:r>
      <w:bookmarkEnd w:id="47"/>
      <w:bookmarkEnd w:id="48"/>
      <w:bookmarkEnd w:id="49"/>
      <w:bookmarkEnd w:id="50"/>
      <w:bookmarkEnd w:id="51"/>
    </w:p>
    <w:p w14:paraId="6596D35A" w14:textId="77777777" w:rsidR="000F5AA1" w:rsidRDefault="000F5AA1" w:rsidP="000F5AA1">
      <w:r>
        <w:t xml:space="preserve">The </w:t>
      </w:r>
      <w:proofErr w:type="spellStart"/>
      <w:r>
        <w:t>GNBDUFunction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66370A0C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4"/>
        <w:gridCol w:w="1159"/>
        <w:gridCol w:w="1182"/>
        <w:gridCol w:w="1172"/>
        <w:gridCol w:w="1177"/>
        <w:gridCol w:w="1237"/>
      </w:tblGrid>
      <w:tr w:rsidR="000F5AA1" w14:paraId="64B65F01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68894CD8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655D62E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6068923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3C7E93E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74BCE15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22DDE4F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6943F989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8F31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DUId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D1EDE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62336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18C2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9D310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2EE11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399E91B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8E42B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gNBDUName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638F0" w14:textId="77777777" w:rsidR="000F5AA1" w:rsidRDefault="000F5AA1" w:rsidP="00D949FF">
            <w:pPr>
              <w:pStyle w:val="TAL"/>
              <w:jc w:val="center"/>
            </w:pPr>
            <w: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317A6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EE13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F7B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6E8B4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3C879890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06E9F" w14:textId="77777777" w:rsidR="000F5AA1" w:rsidRDefault="000F5AA1" w:rsidP="00D949FF">
            <w:pPr>
              <w:pStyle w:val="TAL"/>
              <w:rPr>
                <w:rFonts w:ascii="Courier New" w:hAnsi="Courier New" w:cs="Courier New"/>
                <w:highlight w:val="yello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gNBId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0C458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9441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6750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3A63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C79C0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CABA397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48FAC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89EA4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AB54C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9F58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D42D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A034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48FA5712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F9C9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rimRSReportConf</w:t>
            </w:r>
            <w:proofErr w:type="spellEnd"/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62FCF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4D677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bCs/>
                <w:color w:val="333333"/>
                <w:lang w:eastAsia="zh-CN"/>
              </w:rP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46AE5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C0F6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87B2D" w14:textId="77777777" w:rsidR="000F5AA1" w:rsidRDefault="000F5AA1" w:rsidP="00D949FF">
            <w:pPr>
              <w:pStyle w:val="TAL"/>
              <w:jc w:val="center"/>
            </w:pPr>
            <w:r>
              <w:rPr>
                <w:rFonts w:cs="Arial"/>
                <w:lang w:eastAsia="zh-CN"/>
              </w:rPr>
              <w:t>T</w:t>
            </w:r>
          </w:p>
        </w:tc>
      </w:tr>
      <w:tr w:rsidR="000F5AA1" w14:paraId="71B171EE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B32B1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49262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08A85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F171C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684AF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CFC8C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</w:p>
        </w:tc>
      </w:tr>
      <w:tr w:rsidR="000F5AA1" w14:paraId="5EE9B567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CA6F4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DC345" w14:textId="2DCECFAF" w:rsidR="000F5AA1" w:rsidRDefault="0029354D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ins w:id="52" w:author="Huawei" w:date="2023-02-08T10:49:00Z">
              <w:r>
                <w:t>C</w:t>
              </w:r>
            </w:ins>
            <w:r w:rsidR="000F5AA1"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05BC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DC4B3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T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00B34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A8D40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BE6ED69" w14:textId="77777777" w:rsidTr="00D949FF">
        <w:trPr>
          <w:cantSplit/>
          <w:jc w:val="center"/>
        </w:trPr>
        <w:tc>
          <w:tcPr>
            <w:tcW w:w="3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1128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F896C" w14:textId="720228BD" w:rsidR="000F5AA1" w:rsidRDefault="0029354D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ins w:id="53" w:author="Huawei" w:date="2023-02-08T10:49:00Z">
              <w:r>
                <w:t>C</w:t>
              </w:r>
            </w:ins>
            <w:r w:rsidR="000F5AA1">
              <w:t>O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7D4AA" w14:textId="77777777" w:rsidR="000F5AA1" w:rsidRDefault="000F5AA1" w:rsidP="00D949FF">
            <w:pPr>
              <w:pStyle w:val="TAL"/>
              <w:jc w:val="center"/>
              <w:rPr>
                <w:rFonts w:cs="Arial"/>
                <w:bCs/>
                <w:color w:val="333333"/>
                <w:lang w:eastAsia="zh-CN"/>
              </w:rPr>
            </w:pPr>
            <w:r>
              <w:t>T</w:t>
            </w:r>
          </w:p>
        </w:tc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67531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C751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D6BA2" w14:textId="77777777" w:rsidR="000F5AA1" w:rsidRDefault="000F5AA1" w:rsidP="00D949FF">
            <w:pPr>
              <w:pStyle w:val="TAL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052E9A88" w14:textId="77777777" w:rsidR="000F5AA1" w:rsidRDefault="000F5AA1" w:rsidP="000F5AA1">
      <w:pPr>
        <w:rPr>
          <w:lang w:eastAsia="zh-CN"/>
        </w:rPr>
      </w:pPr>
      <w:bookmarkStart w:id="54" w:name="_Toc59182431"/>
      <w:bookmarkStart w:id="55" w:name="_Toc59183897"/>
      <w:bookmarkStart w:id="56" w:name="_Toc59194832"/>
      <w:bookmarkStart w:id="57" w:name="_Toc59439258"/>
      <w:bookmarkStart w:id="58" w:name="_Toc67989681"/>
    </w:p>
    <w:p w14:paraId="67EB0E86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.3.1.3</w:t>
      </w:r>
      <w:r>
        <w:tab/>
        <w:t>Attribute constraints</w:t>
      </w:r>
      <w:bookmarkEnd w:id="54"/>
      <w:bookmarkEnd w:id="55"/>
      <w:bookmarkEnd w:id="56"/>
      <w:bookmarkEnd w:id="57"/>
      <w:bookmarkEnd w:id="58"/>
    </w:p>
    <w:p w14:paraId="3F991095" w14:textId="63E64CD6" w:rsidR="000F5AA1" w:rsidRDefault="000F5AA1" w:rsidP="000F5AA1">
      <w:pPr>
        <w:rPr>
          <w:ins w:id="59" w:author="Huawei" w:date="2023-02-08T10:49:00Z"/>
        </w:rPr>
      </w:pPr>
      <w:del w:id="60" w:author="Huawei" w:date="2023-02-08T10:49:00Z">
        <w:r w:rsidDel="0029354D">
          <w:delText>None.</w:delText>
        </w:r>
      </w:del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184"/>
        <w:gridCol w:w="5737"/>
      </w:tblGrid>
      <w:tr w:rsidR="0029354D" w14:paraId="454D7F14" w14:textId="77777777" w:rsidTr="00D949FF">
        <w:trPr>
          <w:cantSplit/>
          <w:jc w:val="center"/>
          <w:ins w:id="61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4013A39" w14:textId="77777777" w:rsidR="0029354D" w:rsidRDefault="0029354D" w:rsidP="00D949FF">
            <w:pPr>
              <w:pStyle w:val="TAH"/>
              <w:rPr>
                <w:ins w:id="62" w:author="Huawei" w:date="2023-02-08T10:49:00Z"/>
              </w:rPr>
            </w:pPr>
            <w:ins w:id="63" w:author="Huawei" w:date="2023-02-08T10:49:00Z">
              <w:r>
                <w:t>Name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E238FB9" w14:textId="77777777" w:rsidR="0029354D" w:rsidRDefault="0029354D" w:rsidP="00D949FF">
            <w:pPr>
              <w:pStyle w:val="TAH"/>
              <w:rPr>
                <w:ins w:id="64" w:author="Huawei" w:date="2023-02-08T10:49:00Z"/>
              </w:rPr>
            </w:pPr>
            <w:ins w:id="65" w:author="Huawei" w:date="2023-02-08T10:49:00Z">
              <w:r>
                <w:t>Definition</w:t>
              </w:r>
            </w:ins>
          </w:p>
        </w:tc>
      </w:tr>
      <w:tr w:rsidR="0029354D" w14:paraId="1A9516FB" w14:textId="77777777" w:rsidTr="00D949FF">
        <w:trPr>
          <w:cantSplit/>
          <w:jc w:val="center"/>
          <w:ins w:id="66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0F80F" w14:textId="4DFE3F5A" w:rsidR="0029354D" w:rsidRDefault="0029354D" w:rsidP="00D949FF">
            <w:pPr>
              <w:pStyle w:val="TAL"/>
              <w:rPr>
                <w:ins w:id="67" w:author="Huawei" w:date="2023-02-08T10:49:00Z"/>
                <w:rFonts w:ascii="Courier New" w:hAnsi="Courier New" w:cs="Courier New"/>
                <w:lang w:eastAsia="zh-CN"/>
              </w:rPr>
            </w:pPr>
            <w:ins w:id="68" w:author="Huawei" w:date="2023-02-08T10:49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93077" w14:textId="5ADC7428" w:rsidR="0029354D" w:rsidRDefault="0029354D" w:rsidP="00D949FF">
            <w:pPr>
              <w:pStyle w:val="TAL"/>
              <w:rPr>
                <w:ins w:id="69" w:author="Huawei" w:date="2023-02-08T10:49:00Z"/>
                <w:lang w:eastAsia="zh-CN"/>
              </w:rPr>
            </w:pPr>
            <w:ins w:id="70" w:author="Huawei" w:date="2023-02-08T10:49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</w:ins>
            <w:proofErr w:type="spellEnd"/>
            <w:ins w:id="71" w:author="Huawei" w:date="2023-02-08T10:50:00Z"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</w:ins>
            <w:proofErr w:type="spellEnd"/>
          </w:p>
        </w:tc>
      </w:tr>
      <w:tr w:rsidR="0029354D" w14:paraId="6B01110D" w14:textId="77777777" w:rsidTr="00D949FF">
        <w:trPr>
          <w:cantSplit/>
          <w:jc w:val="center"/>
          <w:ins w:id="72" w:author="Huawei" w:date="2023-02-08T10:49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F552D" w14:textId="0BEDE74E" w:rsidR="0029354D" w:rsidRDefault="0029354D" w:rsidP="00D949FF">
            <w:pPr>
              <w:pStyle w:val="TAL"/>
              <w:rPr>
                <w:ins w:id="73" w:author="Huawei" w:date="2023-02-08T10:49:00Z"/>
                <w:rFonts w:ascii="Courier New" w:hAnsi="Courier New" w:cs="Courier New"/>
                <w:lang w:eastAsia="zh-CN"/>
              </w:rPr>
            </w:pPr>
            <w:ins w:id="74" w:author="Huawei" w:date="2023-02-08T10:49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38FD0" w14:textId="00BB7E6F" w:rsidR="0029354D" w:rsidRDefault="0029354D" w:rsidP="00D949FF">
            <w:pPr>
              <w:pStyle w:val="TAL"/>
              <w:rPr>
                <w:ins w:id="75" w:author="Huawei" w:date="2023-02-08T10:49:00Z"/>
                <w:lang w:eastAsia="zh-CN"/>
              </w:rPr>
            </w:pPr>
            <w:ins w:id="76" w:author="Huawei" w:date="2023-02-08T10:50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</w:ins>
            <w:proofErr w:type="spellEnd"/>
          </w:p>
        </w:tc>
      </w:tr>
    </w:tbl>
    <w:p w14:paraId="151EA734" w14:textId="77777777" w:rsidR="0029354D" w:rsidRPr="0029354D" w:rsidRDefault="0029354D" w:rsidP="000F5AA1"/>
    <w:p w14:paraId="6E1DFF2A" w14:textId="77777777" w:rsidR="000F5AA1" w:rsidRDefault="000F5AA1" w:rsidP="000F5AA1">
      <w:pPr>
        <w:pStyle w:val="4"/>
      </w:pPr>
      <w:bookmarkStart w:id="77" w:name="_Toc59182432"/>
      <w:bookmarkStart w:id="78" w:name="_Toc59183898"/>
      <w:bookmarkStart w:id="79" w:name="_Toc59194833"/>
      <w:bookmarkStart w:id="80" w:name="_Toc59439259"/>
      <w:bookmarkStart w:id="81" w:name="_Toc67989682"/>
      <w:r>
        <w:rPr>
          <w:lang w:eastAsia="zh-CN"/>
        </w:rPr>
        <w:t>4</w:t>
      </w:r>
      <w:r>
        <w:t>.3.1.4</w:t>
      </w:r>
      <w:r>
        <w:tab/>
        <w:t>Notifications</w:t>
      </w:r>
      <w:bookmarkEnd w:id="77"/>
      <w:bookmarkEnd w:id="78"/>
      <w:bookmarkEnd w:id="79"/>
      <w:bookmarkEnd w:id="80"/>
      <w:bookmarkEnd w:id="81"/>
    </w:p>
    <w:p w14:paraId="0FD2E2B3" w14:textId="77777777" w:rsidR="000F5AA1" w:rsidRDefault="000F5AA1" w:rsidP="000F5AA1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284FAAFF" w14:textId="77777777" w:rsidR="000F5AA1" w:rsidRDefault="000F5AA1" w:rsidP="000F5AA1">
      <w:pPr>
        <w:pStyle w:val="30"/>
        <w:rPr>
          <w:lang w:eastAsia="zh-CN"/>
        </w:rPr>
      </w:pPr>
      <w:bookmarkStart w:id="82" w:name="_Toc59182433"/>
      <w:bookmarkStart w:id="83" w:name="_Toc59183899"/>
      <w:bookmarkStart w:id="84" w:name="_Toc59194834"/>
      <w:bookmarkStart w:id="85" w:name="_Toc59439260"/>
      <w:bookmarkStart w:id="86" w:name="_Toc67989683"/>
      <w:r>
        <w:rPr>
          <w:lang w:eastAsia="zh-CN"/>
        </w:rPr>
        <w:lastRenderedPageBreak/>
        <w:t>4.3.2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GNBCUCPFunction</w:t>
      </w:r>
      <w:bookmarkEnd w:id="82"/>
      <w:bookmarkEnd w:id="83"/>
      <w:bookmarkEnd w:id="84"/>
      <w:bookmarkEnd w:id="85"/>
      <w:bookmarkEnd w:id="86"/>
      <w:proofErr w:type="spellEnd"/>
    </w:p>
    <w:p w14:paraId="135FB46F" w14:textId="77777777" w:rsidR="000F5AA1" w:rsidRDefault="000F5AA1" w:rsidP="000F5AA1">
      <w:pPr>
        <w:pStyle w:val="4"/>
      </w:pPr>
      <w:bookmarkStart w:id="87" w:name="_Toc59182434"/>
      <w:bookmarkStart w:id="88" w:name="_Toc59183900"/>
      <w:bookmarkStart w:id="89" w:name="_Toc59194835"/>
      <w:bookmarkStart w:id="90" w:name="_Toc59439261"/>
      <w:bookmarkStart w:id="91" w:name="_Toc67989684"/>
      <w:r>
        <w:rPr>
          <w:lang w:eastAsia="zh-CN"/>
        </w:rPr>
        <w:t>4</w:t>
      </w:r>
      <w:r>
        <w:t>.3.2.1</w:t>
      </w:r>
      <w:r>
        <w:tab/>
        <w:t>Definition</w:t>
      </w:r>
      <w:bookmarkEnd w:id="87"/>
      <w:bookmarkEnd w:id="88"/>
      <w:bookmarkEnd w:id="89"/>
      <w:bookmarkEnd w:id="90"/>
      <w:bookmarkEnd w:id="91"/>
    </w:p>
    <w:p w14:paraId="5999B7DA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GNBCUUPFunction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792F0281" w14:textId="77777777" w:rsidR="000F5AA1" w:rsidRDefault="000F5AA1" w:rsidP="000F5AA1">
      <w:r>
        <w:t xml:space="preserve">For 2-split NG-RAN deployment scenario, this IOC together with </w:t>
      </w:r>
      <w:proofErr w:type="spellStart"/>
      <w:r>
        <w:t>GNBCUUPFunction</w:t>
      </w:r>
      <w:proofErr w:type="spellEnd"/>
      <w:r>
        <w:t xml:space="preserve"> IOC provide management representation of the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1B8006AD" w14:textId="77777777" w:rsidR="000F5AA1" w:rsidRDefault="000F5AA1" w:rsidP="000F5AA1">
      <w:r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 xml:space="preserve">-CU-CP defined in clause 6.1.2 in 3GPP TS 38.401 [4]. </w:t>
      </w:r>
    </w:p>
    <w:p w14:paraId="198CDF69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4C637A56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2610"/>
        <w:gridCol w:w="2610"/>
        <w:gridCol w:w="2880"/>
      </w:tblGrid>
      <w:tr w:rsidR="000F5AA1" w14:paraId="349EB9AF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1F59221E" w14:textId="77777777" w:rsidR="000F5AA1" w:rsidRDefault="000F5AA1" w:rsidP="00D949FF">
            <w:pPr>
              <w:pStyle w:val="TAH"/>
              <w:ind w:left="852"/>
            </w:pPr>
            <w:proofErr w:type="spellStart"/>
            <w:r>
              <w:t>Req</w:t>
            </w:r>
            <w:proofErr w:type="spellEnd"/>
          </w:p>
          <w:p w14:paraId="397E8974" w14:textId="77777777" w:rsidR="000F5AA1" w:rsidRDefault="000F5AA1" w:rsidP="00D949F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466BF597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36B98284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05D0C192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054371F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63887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3779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 xml:space="preserve">, &lt;&lt;IOC&gt;&gt;EP_F1C, </w:t>
            </w:r>
          </w:p>
          <w:p w14:paraId="3F3FF948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&lt;&lt;IOC&gt;&gt;EP_E1.</w:t>
            </w:r>
          </w:p>
          <w:p w14:paraId="144B0AB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5B90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, &lt;&lt;IOC&gt;&gt;EP_F1C</w:t>
            </w:r>
            <w:r w:rsidRPr="00FE2E83">
              <w:rPr>
                <w:rFonts w:ascii="Courier New" w:hAnsi="Courier New" w:cs="Courier New"/>
              </w:rPr>
              <w:t>.</w:t>
            </w:r>
          </w:p>
          <w:p w14:paraId="10F76EFA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  <w:p w14:paraId="7F6919D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1A0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</w:rPr>
              <w:t>EP_XnC</w:t>
            </w:r>
            <w:proofErr w:type="spellEnd"/>
            <w:r>
              <w:rPr>
                <w:rFonts w:ascii="Courier New" w:hAnsi="Courier New" w:cs="Courier New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</w:rPr>
              <w:t>EP_NgC</w:t>
            </w:r>
            <w:proofErr w:type="spellEnd"/>
            <w:r>
              <w:rPr>
                <w:rFonts w:ascii="Courier New" w:hAnsi="Courier New" w:cs="Courier New"/>
              </w:rPr>
              <w:t>.</w:t>
            </w:r>
          </w:p>
        </w:tc>
      </w:tr>
      <w:tr w:rsidR="000F5AA1" w14:paraId="4A054484" w14:textId="77777777" w:rsidTr="00D949FF">
        <w:trPr>
          <w:cantSplit/>
          <w:jc w:val="center"/>
        </w:trPr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74BBA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0C6E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&lt;&lt;IOC&gt;&gt;EP_F1C, &lt;&lt;IOC&gt;&gt;EP_E1.</w:t>
            </w:r>
          </w:p>
          <w:p w14:paraId="60FA9B4D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4B297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&lt;&lt;IOC&gt;&gt;EP_X2C, &lt;&lt;IOC&gt;&gt;EP_F1C.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4079F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&lt;&lt;IOC&gt;&gt;EP_X2C.</w:t>
            </w:r>
          </w:p>
        </w:tc>
      </w:tr>
    </w:tbl>
    <w:p w14:paraId="4722490E" w14:textId="77777777" w:rsidR="000F5AA1" w:rsidRDefault="000F5AA1" w:rsidP="000F5AA1">
      <w:pPr>
        <w:rPr>
          <w:lang w:eastAsia="zh-CN"/>
        </w:rPr>
      </w:pPr>
      <w:bookmarkStart w:id="92" w:name="_Toc59182435"/>
      <w:bookmarkStart w:id="93" w:name="_Toc59183901"/>
      <w:bookmarkStart w:id="94" w:name="_Toc59194836"/>
      <w:bookmarkStart w:id="95" w:name="_Toc59439262"/>
      <w:bookmarkStart w:id="96" w:name="_Toc67989685"/>
    </w:p>
    <w:p w14:paraId="09597468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.3.2.2</w:t>
      </w:r>
      <w:r>
        <w:tab/>
        <w:t>Attributes</w:t>
      </w:r>
      <w:bookmarkEnd w:id="92"/>
      <w:bookmarkEnd w:id="93"/>
      <w:bookmarkEnd w:id="94"/>
      <w:bookmarkEnd w:id="95"/>
      <w:bookmarkEnd w:id="96"/>
    </w:p>
    <w:p w14:paraId="47D376D9" w14:textId="77777777" w:rsidR="000F5AA1" w:rsidRDefault="000F5AA1" w:rsidP="000F5AA1">
      <w:r>
        <w:t xml:space="preserve">The </w:t>
      </w:r>
      <w:proofErr w:type="spellStart"/>
      <w:r>
        <w:t>GNBCUCPFunction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16833E19" w14:textId="77777777" w:rsidR="000F5AA1" w:rsidRPr="00F17312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92"/>
        <w:gridCol w:w="1110"/>
        <w:gridCol w:w="1179"/>
        <w:gridCol w:w="1150"/>
        <w:gridCol w:w="1163"/>
        <w:gridCol w:w="1237"/>
      </w:tblGrid>
      <w:tr w:rsidR="000F5AA1" w14:paraId="2697110E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43F201B3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63807D8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E91BED0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8520721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DE86776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7D5F7FA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22D5EBB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61AC2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D41B2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E0C8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2653C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ADBA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F86E0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0A3F6FE0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1532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FF76E" w14:textId="77777777" w:rsidR="000F5AA1" w:rsidRDefault="000F5AA1" w:rsidP="00D949FF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3FEE4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6590E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33AF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9D72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3F52FD27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39827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lang w:eastAsia="zh-CN"/>
              </w:rPr>
              <w:t>gNBCUName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0D75A" w14:textId="77777777" w:rsidR="000F5AA1" w:rsidRDefault="000F5AA1" w:rsidP="00D949FF">
            <w:pPr>
              <w:pStyle w:val="TAL"/>
              <w:jc w:val="center"/>
            </w:pPr>
            <w:r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2609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0C3A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F5B2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8AD72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20A29DC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69C0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pLMNId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5DAB9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C85E9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A358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5505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9007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248615B3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CCEDD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8C4C2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1237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A4FA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F18E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A64B4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217EF422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B325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81EC9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1C84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E3685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E729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F08B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63C8D33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87C0B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B749C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4A82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1BC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F07EB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FC60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594C227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1C02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xn</w:t>
            </w:r>
            <w:r w:rsidRPr="000E3CB5">
              <w:rPr>
                <w:rFonts w:ascii="Courier New" w:hAnsi="Courier New" w:cs="Courier New"/>
              </w:rPr>
              <w:t>Allow</w:t>
            </w:r>
            <w:r>
              <w:rPr>
                <w:rFonts w:ascii="Courier New" w:hAnsi="Courier New" w:cs="Courier New"/>
              </w:rPr>
              <w:t>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4B3B1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E50E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1E82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429D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C531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6CF905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4421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96CE3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3213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D681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FD80F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081C7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D28C3CF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0A29C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XnHO</w:t>
            </w:r>
            <w:r w:rsidRPr="000E3CB5">
              <w:rPr>
                <w:rFonts w:ascii="Courier New" w:hAnsi="Courier New" w:cs="Courier New"/>
              </w:rPr>
              <w:t>BlockList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B0813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18CBB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0B4E2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7F87F" w14:textId="77777777" w:rsidR="000F5AA1" w:rsidRDefault="000F5AA1" w:rsidP="00D949FF">
            <w:pPr>
              <w:pStyle w:val="TAL"/>
              <w:jc w:val="center"/>
            </w:pPr>
            <w:r>
              <w:rPr>
                <w:rFonts w:hint="eastAsia"/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51B66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062F8765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CDF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327FE" w14:textId="77777777" w:rsidR="000F5AA1" w:rsidRDefault="000F5AA1" w:rsidP="00D949FF">
            <w:pPr>
              <w:pStyle w:val="TAL"/>
              <w:jc w:val="center"/>
            </w:pPr>
            <w: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2103E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5F39D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FA6C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CEFF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0FCF51E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9CFEE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  <w:lang w:eastAsia="zh-CN"/>
              </w:rPr>
              <w:t>tceIDMappingInfoList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ADE0A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4F3C9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92ACE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BF0EF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6E155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5996073C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8E9F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dDAPSHOControl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A32F8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1953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27F0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150A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09161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0A29B847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0703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  <w:lang w:eastAsia="zh-CN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D217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CM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A3423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F155C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31A9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057E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11E9B766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F3077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  <w:szCs w:val="18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339AA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83974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0D303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BD297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A9CAE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</w:p>
        </w:tc>
      </w:tr>
      <w:tr w:rsidR="000F5AA1" w14:paraId="43A1505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D8504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4D6CD" w14:textId="0EDDFFF4" w:rsidR="000F5AA1" w:rsidRDefault="00AE2B7E" w:rsidP="00D949FF">
            <w:pPr>
              <w:pStyle w:val="TAL"/>
              <w:jc w:val="center"/>
            </w:pPr>
            <w:ins w:id="97" w:author="Huawei" w:date="2023-02-08T10:50:00Z">
              <w:r>
                <w:t>C</w:t>
              </w:r>
            </w:ins>
            <w:r w:rsidR="000F5AA1"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142F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335C2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20B26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28912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4CED5484" w14:textId="77777777" w:rsidTr="00D949FF">
        <w:trPr>
          <w:cantSplit/>
          <w:jc w:val="center"/>
        </w:trPr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389B9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74491" w14:textId="75B0FC2B" w:rsidR="000F5AA1" w:rsidRDefault="00AE2B7E" w:rsidP="00D949FF">
            <w:pPr>
              <w:pStyle w:val="TAL"/>
              <w:jc w:val="center"/>
            </w:pPr>
            <w:ins w:id="98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E37A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FEB9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DF1D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5488F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47D01921" w14:textId="77777777" w:rsidR="000F5AA1" w:rsidRDefault="000F5AA1" w:rsidP="000F5AA1">
      <w:pPr>
        <w:rPr>
          <w:lang w:eastAsia="zh-CN"/>
        </w:rPr>
      </w:pPr>
    </w:p>
    <w:p w14:paraId="1560E447" w14:textId="77777777" w:rsidR="000F5AA1" w:rsidRDefault="000F5AA1" w:rsidP="000F5AA1">
      <w:pPr>
        <w:pStyle w:val="4"/>
      </w:pPr>
      <w:bookmarkStart w:id="99" w:name="_Toc59182436"/>
      <w:bookmarkStart w:id="100" w:name="_Toc59183902"/>
      <w:bookmarkStart w:id="101" w:name="_Toc59194837"/>
      <w:bookmarkStart w:id="102" w:name="_Toc59439263"/>
      <w:bookmarkStart w:id="103" w:name="_Toc67989686"/>
      <w:r>
        <w:rPr>
          <w:lang w:eastAsia="zh-CN"/>
        </w:rPr>
        <w:lastRenderedPageBreak/>
        <w:t>4</w:t>
      </w:r>
      <w:r>
        <w:t>.3.2.3</w:t>
      </w:r>
      <w:r>
        <w:tab/>
        <w:t>Attribute constraints</w:t>
      </w:r>
      <w:bookmarkEnd w:id="99"/>
      <w:bookmarkEnd w:id="100"/>
      <w:bookmarkEnd w:id="101"/>
      <w:bookmarkEnd w:id="102"/>
      <w:bookmarkEnd w:id="103"/>
    </w:p>
    <w:p w14:paraId="412230BD" w14:textId="77777777" w:rsidR="000F5AA1" w:rsidRPr="00F17312" w:rsidRDefault="000F5AA1" w:rsidP="000F5AA1">
      <w:pPr>
        <w:pStyle w:val="TH"/>
      </w:pPr>
    </w:p>
    <w:tbl>
      <w:tblPr>
        <w:tblW w:w="9639" w:type="dxa"/>
        <w:jc w:val="center"/>
        <w:tblLayout w:type="fixed"/>
        <w:tblLook w:val="01E0" w:firstRow="1" w:lastRow="1" w:firstColumn="1" w:lastColumn="1" w:noHBand="0" w:noVBand="0"/>
      </w:tblPr>
      <w:tblGrid>
        <w:gridCol w:w="4204"/>
        <w:gridCol w:w="5435"/>
      </w:tblGrid>
      <w:tr w:rsidR="000F5AA1" w14:paraId="2447DAC0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7B49E4C" w14:textId="77777777" w:rsidR="000F5AA1" w:rsidRDefault="000F5AA1" w:rsidP="00D949FF">
            <w:pPr>
              <w:pStyle w:val="TAH"/>
            </w:pPr>
            <w:r>
              <w:t>Name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4729A911" w14:textId="77777777" w:rsidR="000F5AA1" w:rsidRDefault="000F5AA1" w:rsidP="00D949FF">
            <w:pPr>
              <w:pStyle w:val="TAH"/>
            </w:pPr>
            <w:r>
              <w:t>Definition</w:t>
            </w:r>
          </w:p>
        </w:tc>
      </w:tr>
      <w:tr w:rsidR="000F5AA1" w14:paraId="5B151D55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FCEF7" w14:textId="77777777" w:rsidR="000F5AA1" w:rsidRDefault="000F5AA1" w:rsidP="00D949FF">
            <w:pPr>
              <w:pStyle w:val="TAL"/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3C40E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2F2F0C47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33453" w14:textId="77777777" w:rsidR="000F5AA1" w:rsidRDefault="000F5AA1" w:rsidP="00D949FF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x2</w:t>
            </w:r>
            <w:r w:rsidRPr="000E3CB5">
              <w:rPr>
                <w:rFonts w:ascii="Courier" w:hAnsi="Courier"/>
              </w:rPr>
              <w:t>Allow</w:t>
            </w:r>
            <w:r>
              <w:rPr>
                <w:rFonts w:ascii="Courier" w:hAnsi="Courier"/>
              </w:rPr>
              <w:t>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B23F3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4B45519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6C1F5" w14:textId="77777777" w:rsidR="000F5AA1" w:rsidRDefault="000F5AA1" w:rsidP="00D949FF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</w:rPr>
              <w:t>x2HO</w:t>
            </w:r>
            <w:r w:rsidRPr="000E3CB5">
              <w:rPr>
                <w:rFonts w:ascii="Courier New" w:hAnsi="Courier New" w:cs="Courier New"/>
              </w:rPr>
              <w:t>BlockList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7B9664" w14:textId="77777777" w:rsidR="000F5AA1" w:rsidRDefault="000F5AA1" w:rsidP="00D949FF">
            <w:pPr>
              <w:pStyle w:val="TAL"/>
            </w:pPr>
            <w:r>
              <w:t>Condition: Multi-Radio Dual Connectivity with the EPC (see TS 37.340 [9] clause 4.1.2) is supported.</w:t>
            </w:r>
          </w:p>
        </w:tc>
      </w:tr>
      <w:tr w:rsidR="000F5AA1" w14:paraId="6B97D18B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90BB1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mappingSetIDBackhaulAddressList</w:t>
            </w:r>
            <w:proofErr w:type="spellEnd"/>
            <w:r>
              <w:rPr>
                <w:rFonts w:cs="Arial"/>
              </w:rPr>
              <w:t xml:space="preserve"> </w:t>
            </w:r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2515B" w14:textId="77777777" w:rsidR="000F5AA1" w:rsidRDefault="000F5AA1" w:rsidP="00D949FF">
            <w:pPr>
              <w:pStyle w:val="TAL"/>
            </w:pPr>
            <w:r>
              <w:t xml:space="preserve">Condition: </w:t>
            </w:r>
            <w:r>
              <w:rPr>
                <w:lang w:eastAsia="zh-CN"/>
              </w:rPr>
              <w:t>Remote Interference Management</w:t>
            </w:r>
            <w:r>
              <w:t xml:space="preserve"> function is supported.</w:t>
            </w:r>
          </w:p>
        </w:tc>
      </w:tr>
      <w:tr w:rsidR="000F5AA1" w14:paraId="7F938B0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EB842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tceIDMappingInfolist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F9211" w14:textId="77777777" w:rsidR="000F5AA1" w:rsidRDefault="000F5AA1" w:rsidP="00D949FF">
            <w:pPr>
              <w:pStyle w:val="TAL"/>
            </w:pPr>
            <w:r>
              <w:t>Condition: MDT Function is supported.</w:t>
            </w:r>
          </w:p>
        </w:tc>
      </w:tr>
      <w:tr w:rsidR="000F5AA1" w14:paraId="2D7D84C0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ACC70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  <w:szCs w:val="18"/>
              </w:rPr>
              <w:t>dDAPSHOControl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1C69F" w14:textId="77777777" w:rsidR="000F5AA1" w:rsidRDefault="000F5AA1" w:rsidP="00D949FF">
            <w:pPr>
              <w:pStyle w:val="TAL"/>
            </w:pPr>
            <w:r>
              <w:t>Condition: DAPS is supported.</w:t>
            </w:r>
          </w:p>
        </w:tc>
      </w:tr>
      <w:tr w:rsidR="000F5AA1" w14:paraId="68A6800F" w14:textId="77777777" w:rsidTr="00D949FF">
        <w:trPr>
          <w:cantSplit/>
          <w:jc w:val="center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A7C10" w14:textId="77777777" w:rsidR="000F5AA1" w:rsidRDefault="000F5AA1" w:rsidP="00D949FF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r>
              <w:rPr>
                <w:rFonts w:ascii="Courier New" w:hAnsi="Courier New" w:cs="Courier New"/>
              </w:rPr>
              <w:t>dCHOControl</w:t>
            </w:r>
            <w:proofErr w:type="spellEnd"/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5925" w14:textId="77777777" w:rsidR="000F5AA1" w:rsidRDefault="000F5AA1" w:rsidP="00D949FF">
            <w:pPr>
              <w:pStyle w:val="TAL"/>
            </w:pPr>
            <w:r>
              <w:t>Condition: CHO is supported.</w:t>
            </w:r>
          </w:p>
        </w:tc>
      </w:tr>
      <w:tr w:rsidR="00AE2B7E" w14:paraId="6BCBB4B0" w14:textId="77777777" w:rsidTr="00D949FF">
        <w:trPr>
          <w:cantSplit/>
          <w:jc w:val="center"/>
          <w:ins w:id="104" w:author="Huawei" w:date="2023-02-08T10:51:00Z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B21808" w14:textId="31A1A388" w:rsidR="00AE2B7E" w:rsidRDefault="00AE2B7E" w:rsidP="00AE2B7E">
            <w:pPr>
              <w:pStyle w:val="TAL"/>
              <w:rPr>
                <w:ins w:id="105" w:author="Huawei" w:date="2023-02-08T10:51:00Z"/>
                <w:rFonts w:ascii="Courier New" w:hAnsi="Courier New" w:cs="Courier New"/>
              </w:rPr>
            </w:pPr>
            <w:ins w:id="106" w:author="Huawei" w:date="2023-02-08T10:51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0E0C4" w14:textId="210B6642" w:rsidR="00AE2B7E" w:rsidRDefault="00AE2B7E" w:rsidP="00AE2B7E">
            <w:pPr>
              <w:pStyle w:val="TAL"/>
              <w:rPr>
                <w:ins w:id="107" w:author="Huawei" w:date="2023-02-08T10:51:00Z"/>
              </w:rPr>
            </w:pPr>
            <w:ins w:id="108" w:author="Huawei" w:date="2023-02-08T10:51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  <w:tr w:rsidR="00AE2B7E" w14:paraId="42C32C60" w14:textId="77777777" w:rsidTr="00D949FF">
        <w:trPr>
          <w:cantSplit/>
          <w:jc w:val="center"/>
          <w:ins w:id="109" w:author="Huawei" w:date="2023-02-08T10:51:00Z"/>
        </w:trPr>
        <w:tc>
          <w:tcPr>
            <w:tcW w:w="4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28E62" w14:textId="548A278E" w:rsidR="00AE2B7E" w:rsidRDefault="00AE2B7E" w:rsidP="00AE2B7E">
            <w:pPr>
              <w:pStyle w:val="TAL"/>
              <w:rPr>
                <w:ins w:id="110" w:author="Huawei" w:date="2023-02-08T10:51:00Z"/>
                <w:rFonts w:ascii="Courier New" w:hAnsi="Courier New" w:cs="Courier New"/>
              </w:rPr>
            </w:pPr>
            <w:ins w:id="111" w:author="Huawei" w:date="2023-02-08T10:51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D5217" w14:textId="531C53C4" w:rsidR="00AE2B7E" w:rsidRDefault="00AE2B7E" w:rsidP="00AE2B7E">
            <w:pPr>
              <w:pStyle w:val="TAL"/>
              <w:rPr>
                <w:ins w:id="112" w:author="Huawei" w:date="2023-02-08T10:51:00Z"/>
              </w:rPr>
            </w:pPr>
            <w:ins w:id="113" w:author="Huawei" w:date="2023-02-08T10:51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</w:tbl>
    <w:p w14:paraId="568BB250" w14:textId="77777777" w:rsidR="000F5AA1" w:rsidRDefault="000F5AA1" w:rsidP="000F5AA1"/>
    <w:p w14:paraId="48449DD3" w14:textId="77777777" w:rsidR="000F5AA1" w:rsidRDefault="000F5AA1" w:rsidP="000F5AA1">
      <w:pPr>
        <w:pStyle w:val="4"/>
      </w:pPr>
      <w:bookmarkStart w:id="114" w:name="_Toc59182437"/>
      <w:bookmarkStart w:id="115" w:name="_Toc59183903"/>
      <w:bookmarkStart w:id="116" w:name="_Toc59194838"/>
      <w:bookmarkStart w:id="117" w:name="_Toc59439264"/>
      <w:bookmarkStart w:id="118" w:name="_Toc67989687"/>
      <w:r>
        <w:rPr>
          <w:lang w:eastAsia="zh-CN"/>
        </w:rPr>
        <w:t>4</w:t>
      </w:r>
      <w:r>
        <w:t>.3.2.4</w:t>
      </w:r>
      <w:r>
        <w:tab/>
        <w:t>Notifications</w:t>
      </w:r>
      <w:bookmarkEnd w:id="114"/>
      <w:bookmarkEnd w:id="115"/>
      <w:bookmarkEnd w:id="116"/>
      <w:bookmarkEnd w:id="117"/>
      <w:bookmarkEnd w:id="118"/>
    </w:p>
    <w:p w14:paraId="0B677DAC" w14:textId="77777777" w:rsidR="000F5AA1" w:rsidRDefault="000F5AA1" w:rsidP="000F5AA1">
      <w:pPr>
        <w:rPr>
          <w:lang w:eastAsia="zh-CN"/>
        </w:rPr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1C4CF70B" w14:textId="77777777" w:rsidR="000F5AA1" w:rsidRDefault="000F5AA1" w:rsidP="000F5AA1">
      <w:pPr>
        <w:pStyle w:val="30"/>
        <w:rPr>
          <w:lang w:eastAsia="zh-CN"/>
        </w:rPr>
      </w:pPr>
      <w:bookmarkStart w:id="119" w:name="_Toc59182438"/>
      <w:bookmarkStart w:id="120" w:name="_Toc59183904"/>
      <w:bookmarkStart w:id="121" w:name="_Toc59194839"/>
      <w:bookmarkStart w:id="122" w:name="_Toc59439265"/>
      <w:bookmarkStart w:id="123" w:name="_Toc67989688"/>
      <w:r>
        <w:rPr>
          <w:lang w:eastAsia="zh-CN"/>
        </w:rPr>
        <w:t>4.3.3</w:t>
      </w:r>
      <w:r>
        <w:rPr>
          <w:lang w:eastAsia="zh-CN"/>
        </w:rPr>
        <w:tab/>
      </w:r>
      <w:proofErr w:type="spellStart"/>
      <w:r>
        <w:rPr>
          <w:rFonts w:ascii="Courier New" w:hAnsi="Courier New"/>
          <w:lang w:eastAsia="zh-CN"/>
        </w:rPr>
        <w:t>GNBCUUPFunction</w:t>
      </w:r>
      <w:bookmarkEnd w:id="119"/>
      <w:bookmarkEnd w:id="120"/>
      <w:bookmarkEnd w:id="121"/>
      <w:bookmarkEnd w:id="122"/>
      <w:bookmarkEnd w:id="123"/>
      <w:proofErr w:type="spellEnd"/>
    </w:p>
    <w:p w14:paraId="4FAE2661" w14:textId="77777777" w:rsidR="000F5AA1" w:rsidRDefault="000F5AA1" w:rsidP="000F5AA1">
      <w:pPr>
        <w:pStyle w:val="4"/>
      </w:pPr>
      <w:bookmarkStart w:id="124" w:name="_Toc59182439"/>
      <w:bookmarkStart w:id="125" w:name="_Toc59183905"/>
      <w:bookmarkStart w:id="126" w:name="_Toc59194840"/>
      <w:bookmarkStart w:id="127" w:name="_Toc59439266"/>
      <w:bookmarkStart w:id="128" w:name="_Toc67989689"/>
      <w:r>
        <w:rPr>
          <w:lang w:eastAsia="zh-CN"/>
        </w:rPr>
        <w:t>4</w:t>
      </w:r>
      <w:r>
        <w:t>.3.3.1</w:t>
      </w:r>
      <w:r>
        <w:tab/>
        <w:t>Definition</w:t>
      </w:r>
      <w:bookmarkEnd w:id="124"/>
      <w:bookmarkEnd w:id="125"/>
      <w:bookmarkEnd w:id="126"/>
      <w:bookmarkEnd w:id="127"/>
      <w:bookmarkEnd w:id="128"/>
    </w:p>
    <w:p w14:paraId="670338B8" w14:textId="77777777" w:rsidR="000F5AA1" w:rsidRDefault="000F5AA1" w:rsidP="000F5AA1">
      <w:r>
        <w:t xml:space="preserve">For non-split NG-RAN deployment scenario, this IOC together with </w:t>
      </w:r>
      <w:proofErr w:type="spellStart"/>
      <w:r>
        <w:t>GNBCUCPFunction</w:t>
      </w:r>
      <w:proofErr w:type="spellEnd"/>
      <w:r>
        <w:t xml:space="preserve"> IOC and </w:t>
      </w:r>
      <w:proofErr w:type="spellStart"/>
      <w:r>
        <w:t>GNBDUFunction</w:t>
      </w:r>
      <w:proofErr w:type="spellEnd"/>
      <w:r>
        <w:t xml:space="preserve"> IOC provide the management representation of </w:t>
      </w:r>
      <w:proofErr w:type="spellStart"/>
      <w:r>
        <w:t>gNB</w:t>
      </w:r>
      <w:proofErr w:type="spellEnd"/>
      <w:r>
        <w:t xml:space="preserve"> defined in clause 6.1.1 in 3GPP TS 38.401 [4]. </w:t>
      </w:r>
    </w:p>
    <w:p w14:paraId="01A3D0C0" w14:textId="77777777" w:rsidR="000F5AA1" w:rsidRDefault="000F5AA1" w:rsidP="000F5AA1">
      <w:r>
        <w:t xml:space="preserve">For 2-split NG-RAN deployment scenario, this IOC together with </w:t>
      </w:r>
      <w:proofErr w:type="spellStart"/>
      <w:r>
        <w:t>GNBCUCPFunction</w:t>
      </w:r>
      <w:proofErr w:type="spellEnd"/>
      <w:r>
        <w:t xml:space="preserve"> IOC provide management representation of </w:t>
      </w:r>
      <w:proofErr w:type="spellStart"/>
      <w:r>
        <w:t>gNB</w:t>
      </w:r>
      <w:proofErr w:type="spellEnd"/>
      <w:r>
        <w:t xml:space="preserve">-CU defined in clause 6.1.1 in 3GPP TS 38.401 [4]. </w:t>
      </w:r>
    </w:p>
    <w:p w14:paraId="048C0A6E" w14:textId="77777777" w:rsidR="000F5AA1" w:rsidRDefault="000F5AA1" w:rsidP="000F5AA1">
      <w:r>
        <w:t xml:space="preserve">For 3-split NG-RAN deployment scenario, this IOC provides management representation of </w:t>
      </w:r>
      <w:proofErr w:type="spellStart"/>
      <w:r>
        <w:t>gNB</w:t>
      </w:r>
      <w:proofErr w:type="spellEnd"/>
      <w:r>
        <w:t>-CU-UP defined in clause 6.1.2 in 3GPP TS 38.401 [4].</w:t>
      </w:r>
    </w:p>
    <w:p w14:paraId="0B78C5AD" w14:textId="77777777" w:rsidR="000F5AA1" w:rsidRDefault="000F5AA1" w:rsidP="000F5AA1">
      <w:r>
        <w:t xml:space="preserve">The following table identifies the necessary end points required for the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, of all deployment scenarios.</w:t>
      </w:r>
    </w:p>
    <w:p w14:paraId="33444729" w14:textId="77777777" w:rsidR="000F5AA1" w:rsidRDefault="000F5AA1" w:rsidP="000F5AA1">
      <w:pPr>
        <w:pStyle w:val="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88"/>
        <w:gridCol w:w="2610"/>
        <w:gridCol w:w="2610"/>
        <w:gridCol w:w="2880"/>
      </w:tblGrid>
      <w:tr w:rsidR="000F5AA1" w14:paraId="03B41F62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</w:tcPr>
          <w:p w14:paraId="5D6ACB23" w14:textId="77777777" w:rsidR="000F5AA1" w:rsidRDefault="000F5AA1" w:rsidP="00D949FF">
            <w:pPr>
              <w:pStyle w:val="TAH"/>
              <w:ind w:left="568"/>
            </w:pPr>
            <w:proofErr w:type="spellStart"/>
            <w:r>
              <w:t>Req</w:t>
            </w:r>
            <w:proofErr w:type="spellEnd"/>
          </w:p>
          <w:p w14:paraId="64FFE890" w14:textId="77777777" w:rsidR="000F5AA1" w:rsidRDefault="000F5AA1" w:rsidP="00D949FF">
            <w:pPr>
              <w:pStyle w:val="TAH"/>
            </w:pPr>
          </w:p>
          <w:p w14:paraId="4889B6E7" w14:textId="77777777" w:rsidR="000F5AA1" w:rsidRDefault="000F5AA1" w:rsidP="00D949F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Role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63A868B" w14:textId="77777777" w:rsidR="000F5AA1" w:rsidRDefault="000F5AA1" w:rsidP="00D949FF">
            <w:pPr>
              <w:pStyle w:val="TAH"/>
            </w:pPr>
            <w:r>
              <w:t>End point requirement for 3-split deployment scenario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E487F66" w14:textId="77777777" w:rsidR="000F5AA1" w:rsidRDefault="000F5AA1" w:rsidP="00D949FF">
            <w:pPr>
              <w:pStyle w:val="TAH"/>
            </w:pPr>
            <w:r>
              <w:t>End point requirement for 2-split deployment scenario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14:paraId="6E4C6463" w14:textId="77777777" w:rsidR="000F5AA1" w:rsidRDefault="000F5AA1" w:rsidP="00D949FF">
            <w:pPr>
              <w:pStyle w:val="TAH"/>
            </w:pPr>
            <w:r>
              <w:t>End point requirement for Non-split deployment scenario</w:t>
            </w:r>
          </w:p>
        </w:tc>
      </w:tr>
      <w:tr w:rsidR="000F5AA1" w14:paraId="7B73C7A7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497FE" w14:textId="77777777" w:rsidR="000F5AA1" w:rsidRDefault="000F5AA1" w:rsidP="00D949FF">
            <w:pPr>
              <w:pStyle w:val="TAL"/>
            </w:pPr>
            <w:proofErr w:type="spellStart"/>
            <w:r>
              <w:t>gNB</w:t>
            </w:r>
            <w:proofErr w:type="spellEnd"/>
            <w:r>
              <w:t xml:space="preserve">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7B741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&lt;&lt;IOC&gt;&gt;EP_F1U, &lt;&lt;IOC&gt;&gt;EP_E1.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DF323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&lt;&lt;IOC&gt;&gt;EP_F1U.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533DF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EP_XnU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, &lt;&lt;IOC&gt;&gt;</w:t>
            </w:r>
            <w:proofErr w:type="spellStart"/>
            <w:r>
              <w:rPr>
                <w:rFonts w:ascii="Courier New" w:hAnsi="Courier New" w:cs="Courier New"/>
                <w:sz w:val="18"/>
                <w:szCs w:val="18"/>
              </w:rPr>
              <w:t>EP_NgU</w:t>
            </w:r>
            <w:proofErr w:type="spellEnd"/>
            <w:r>
              <w:rPr>
                <w:rFonts w:ascii="Courier New" w:hAnsi="Courier New" w:cs="Courier New"/>
                <w:sz w:val="18"/>
                <w:szCs w:val="18"/>
              </w:rPr>
              <w:t>.</w:t>
            </w:r>
          </w:p>
        </w:tc>
      </w:tr>
      <w:tr w:rsidR="000F5AA1" w14:paraId="393FB9A0" w14:textId="77777777" w:rsidTr="00D949FF">
        <w:trPr>
          <w:cantSplit/>
          <w:jc w:val="center"/>
        </w:trPr>
        <w:tc>
          <w:tcPr>
            <w:tcW w:w="11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F5A1D" w14:textId="77777777" w:rsidR="000F5AA1" w:rsidRDefault="000F5AA1" w:rsidP="00D949FF">
            <w:pPr>
              <w:pStyle w:val="TAL"/>
            </w:pPr>
            <w:proofErr w:type="spellStart"/>
            <w:r>
              <w:t>en-gNB</w:t>
            </w:r>
            <w:proofErr w:type="spellEnd"/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0DB87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  <w:lang w:val="es-ES"/>
              </w:rPr>
            </w:pPr>
            <w:r>
              <w:rPr>
                <w:rFonts w:ascii="Courier New" w:hAnsi="Courier New" w:cs="Courier New"/>
                <w:sz w:val="18"/>
                <w:szCs w:val="18"/>
                <w:lang w:val="es-ES"/>
              </w:rPr>
              <w:t>&lt;&lt;IOC&gt;&gt;EP_X2U, &lt;&lt;IOC&gt;&gt;EP_S1U, &lt;&lt;IOC&gt;&gt;EP_F1U, &lt;&lt;IOC&gt;&gt;EP_E1.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2D7CE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&lt;&lt;IOC&gt;&gt;EP_X2U, &lt;&lt;IOC&gt;&gt;EP_S1U, &lt;&lt;IOC&gt;&gt;EP_F1U.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DED26" w14:textId="77777777" w:rsidR="000F5AA1" w:rsidRDefault="000F5AA1" w:rsidP="00D949FF">
            <w:pPr>
              <w:rPr>
                <w:rFonts w:ascii="Courier New" w:hAnsi="Courier New" w:cs="Courier New"/>
                <w:sz w:val="18"/>
                <w:szCs w:val="18"/>
              </w:rPr>
            </w:pPr>
            <w:r>
              <w:rPr>
                <w:rFonts w:ascii="Courier New" w:hAnsi="Courier New" w:cs="Courier New"/>
                <w:sz w:val="18"/>
                <w:szCs w:val="18"/>
              </w:rPr>
              <w:t>&lt;&lt;IOC&gt;&gt;EP_X2U, &lt;&lt;IOC&gt;&gt;EP_S1U.</w:t>
            </w:r>
          </w:p>
        </w:tc>
      </w:tr>
    </w:tbl>
    <w:p w14:paraId="5CC0FB67" w14:textId="77777777" w:rsidR="000F5AA1" w:rsidRDefault="000F5AA1" w:rsidP="000F5AA1">
      <w:pPr>
        <w:rPr>
          <w:lang w:eastAsia="zh-CN"/>
        </w:rPr>
      </w:pPr>
      <w:bookmarkStart w:id="129" w:name="_Toc59182440"/>
      <w:bookmarkStart w:id="130" w:name="_Toc59183906"/>
      <w:bookmarkStart w:id="131" w:name="_Toc59194841"/>
      <w:bookmarkStart w:id="132" w:name="_Toc59439267"/>
      <w:bookmarkStart w:id="133" w:name="_Toc67989690"/>
    </w:p>
    <w:p w14:paraId="727974CF" w14:textId="77777777" w:rsidR="000F5AA1" w:rsidRDefault="000F5AA1" w:rsidP="000F5AA1">
      <w:pPr>
        <w:pStyle w:val="4"/>
        <w:rPr>
          <w:lang w:eastAsia="zh-CN"/>
        </w:rPr>
      </w:pPr>
      <w:r>
        <w:rPr>
          <w:lang w:eastAsia="zh-CN"/>
        </w:rPr>
        <w:t>4.3.3.2</w:t>
      </w:r>
      <w:r>
        <w:rPr>
          <w:lang w:eastAsia="zh-CN"/>
        </w:rPr>
        <w:tab/>
        <w:t>Attributes</w:t>
      </w:r>
      <w:bookmarkEnd w:id="129"/>
      <w:bookmarkEnd w:id="130"/>
      <w:bookmarkEnd w:id="131"/>
      <w:bookmarkEnd w:id="132"/>
      <w:bookmarkEnd w:id="133"/>
    </w:p>
    <w:p w14:paraId="38831399" w14:textId="77777777" w:rsidR="000F5AA1" w:rsidRDefault="000F5AA1" w:rsidP="000F5AA1">
      <w:r>
        <w:t xml:space="preserve">The </w:t>
      </w:r>
      <w:proofErr w:type="spellStart"/>
      <w:r>
        <w:t>GNBCUUPFunction</w:t>
      </w:r>
      <w:proofErr w:type="spellEnd"/>
      <w:r>
        <w:t xml:space="preserve"> IOC includes attributes inherited from </w:t>
      </w:r>
      <w:proofErr w:type="spellStart"/>
      <w:r>
        <w:t>ManagedFunction</w:t>
      </w:r>
      <w:proofErr w:type="spellEnd"/>
      <w:r>
        <w:t xml:space="preserve"> IOC (defined in TS 28.622[30]) and the following attributes:</w:t>
      </w:r>
    </w:p>
    <w:p w14:paraId="1793ABBA" w14:textId="77777777" w:rsidR="000F5AA1" w:rsidRDefault="000F5AA1" w:rsidP="000F5AA1">
      <w:pPr>
        <w:pStyle w:val="TH"/>
        <w:rPr>
          <w:lang w:eastAsia="zh-C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36"/>
        <w:gridCol w:w="1184"/>
        <w:gridCol w:w="1184"/>
        <w:gridCol w:w="1184"/>
        <w:gridCol w:w="1184"/>
        <w:gridCol w:w="1185"/>
      </w:tblGrid>
      <w:tr w:rsidR="000F5AA1" w14:paraId="4FB23ED9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72FBB91" w14:textId="77777777" w:rsidR="000F5AA1" w:rsidRDefault="000F5AA1" w:rsidP="00D949FF">
            <w:pPr>
              <w:pStyle w:val="TAH"/>
            </w:pPr>
            <w:r>
              <w:t>Attribute name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1D3B579C" w14:textId="77777777" w:rsidR="000F5AA1" w:rsidRDefault="000F5AA1" w:rsidP="00D949FF">
            <w:pPr>
              <w:pStyle w:val="TAH"/>
            </w:pPr>
            <w:r>
              <w:t>S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89CBC6A" w14:textId="77777777" w:rsidR="000F5AA1" w:rsidRDefault="000F5AA1" w:rsidP="00D949FF">
            <w:pPr>
              <w:pStyle w:val="TAH"/>
            </w:pPr>
            <w:proofErr w:type="spellStart"/>
            <w:r>
              <w:t>isReadable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FF4DF95" w14:textId="77777777" w:rsidR="000F5AA1" w:rsidRDefault="000F5AA1" w:rsidP="00D949FF">
            <w:pPr>
              <w:pStyle w:val="TAH"/>
            </w:pPr>
            <w:proofErr w:type="spellStart"/>
            <w:r>
              <w:t>isWritable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032565B" w14:textId="77777777" w:rsidR="000F5AA1" w:rsidRDefault="000F5AA1" w:rsidP="00D949FF">
            <w:pPr>
              <w:pStyle w:val="TAH"/>
            </w:pPr>
            <w:proofErr w:type="spellStart"/>
            <w:r>
              <w:rPr>
                <w:rFonts w:cs="Arial"/>
                <w:bCs/>
                <w:szCs w:val="18"/>
              </w:rPr>
              <w:t>isInvariant</w:t>
            </w:r>
            <w:proofErr w:type="spellEnd"/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5627CB61" w14:textId="77777777" w:rsidR="000F5AA1" w:rsidRDefault="000F5AA1" w:rsidP="00D949FF">
            <w:pPr>
              <w:pStyle w:val="TAH"/>
            </w:pPr>
            <w:proofErr w:type="spellStart"/>
            <w:r>
              <w:t>isNotifyable</w:t>
            </w:r>
            <w:proofErr w:type="spellEnd"/>
          </w:p>
        </w:tc>
      </w:tr>
      <w:tr w:rsidR="000F5AA1" w14:paraId="319A4743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1F948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</w:t>
            </w:r>
            <w:r>
              <w:rPr>
                <w:rFonts w:ascii="Courier New" w:hAnsi="Courier New" w:cs="Courier New"/>
              </w:rPr>
              <w:softHyphen/>
              <w:t>CUUPId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4E898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BD3D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B3AB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88D9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CD7A8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684056A2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C994E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pLMNInfoList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1EF26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045E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71C4B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52D8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F99EA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38811D80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880A3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</w:t>
            </w:r>
            <w:proofErr w:type="spellEnd"/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BA364" w14:textId="77777777" w:rsidR="000F5AA1" w:rsidRDefault="000F5AA1" w:rsidP="00D949FF">
            <w:pPr>
              <w:pStyle w:val="TAL"/>
              <w:jc w:val="center"/>
            </w:pPr>
            <w:r>
              <w:t>M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7F351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E48E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FEE5C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7FF7D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  <w:tr w:rsidR="000F5AA1" w14:paraId="1009651C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58F17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gNBIdLength</w:t>
            </w:r>
            <w:proofErr w:type="spellEnd"/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F4C29" w14:textId="77777777" w:rsidR="000F5AA1" w:rsidRDefault="000F5AA1" w:rsidP="00D949FF">
            <w:pPr>
              <w:pStyle w:val="TAL"/>
              <w:jc w:val="center"/>
            </w:pPr>
            <w:r>
              <w:t xml:space="preserve">M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7C77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8A438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0BAA8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58F5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t>T</w:t>
            </w:r>
          </w:p>
        </w:tc>
      </w:tr>
      <w:tr w:rsidR="000F5AA1" w14:paraId="246D1059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8AED9" w14:textId="77777777" w:rsidR="000F5AA1" w:rsidRDefault="000F5AA1" w:rsidP="00D949FF">
            <w:pPr>
              <w:pStyle w:val="TAL"/>
              <w:jc w:val="center"/>
              <w:rPr>
                <w:rFonts w:ascii="Courier New" w:hAnsi="Courier New" w:cs="Courier New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D8A634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CFDE5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50E56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3D268" w14:textId="77777777" w:rsidR="000F5AA1" w:rsidRDefault="000F5AA1" w:rsidP="00D949FF">
            <w:pPr>
              <w:pStyle w:val="TAL"/>
              <w:jc w:val="center"/>
            </w:pP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BF78" w14:textId="77777777" w:rsidR="000F5AA1" w:rsidRDefault="000F5AA1" w:rsidP="00D949FF">
            <w:pPr>
              <w:pStyle w:val="TAL"/>
              <w:jc w:val="center"/>
            </w:pPr>
          </w:p>
        </w:tc>
      </w:tr>
      <w:tr w:rsidR="000F5AA1" w14:paraId="2C0DADA7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8F130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configurable5QISetRef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98385" w14:textId="00C6769A" w:rsidR="000F5AA1" w:rsidRDefault="00AE2B7E" w:rsidP="00D949FF">
            <w:pPr>
              <w:pStyle w:val="TAL"/>
              <w:jc w:val="center"/>
            </w:pPr>
            <w:ins w:id="134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7714A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1F3E9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6E4D3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52874" w14:textId="77777777" w:rsidR="000F5AA1" w:rsidRDefault="000F5AA1" w:rsidP="00D949FF">
            <w:pPr>
              <w:pStyle w:val="TAL"/>
              <w:jc w:val="center"/>
            </w:pPr>
            <w:r>
              <w:rPr>
                <w:lang w:eastAsia="zh-CN"/>
              </w:rPr>
              <w:t>T</w:t>
            </w:r>
          </w:p>
        </w:tc>
      </w:tr>
      <w:tr w:rsidR="000F5AA1" w14:paraId="06CC6AEA" w14:textId="77777777" w:rsidTr="00D949FF">
        <w:trPr>
          <w:cantSplit/>
          <w:jc w:val="center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BAC66" w14:textId="77777777" w:rsidR="000F5AA1" w:rsidRDefault="000F5AA1" w:rsidP="00D949FF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dynamic5QISetRef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17888" w14:textId="58C090BD" w:rsidR="000F5AA1" w:rsidRDefault="00AE2B7E" w:rsidP="00D949FF">
            <w:pPr>
              <w:pStyle w:val="TAL"/>
              <w:jc w:val="center"/>
            </w:pPr>
            <w:ins w:id="135" w:author="Huawei" w:date="2023-02-08T10:51:00Z">
              <w:r>
                <w:t>C</w:t>
              </w:r>
            </w:ins>
            <w:r w:rsidR="000F5AA1">
              <w:t>O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99CB13" w14:textId="77777777" w:rsidR="000F5AA1" w:rsidRDefault="000F5AA1" w:rsidP="00D949FF">
            <w:pPr>
              <w:pStyle w:val="TAL"/>
              <w:jc w:val="center"/>
            </w:pPr>
            <w:r>
              <w:t>T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097A7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6D641" w14:textId="77777777" w:rsidR="000F5AA1" w:rsidRDefault="000F5AA1" w:rsidP="00D949FF">
            <w:pPr>
              <w:pStyle w:val="TAL"/>
              <w:jc w:val="center"/>
            </w:pPr>
            <w:r>
              <w:t>F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66DBB" w14:textId="77777777" w:rsidR="000F5AA1" w:rsidRDefault="000F5AA1" w:rsidP="00D949FF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6B2E4D86" w14:textId="77777777" w:rsidR="000F5AA1" w:rsidRDefault="000F5AA1" w:rsidP="000F5AA1">
      <w:pPr>
        <w:rPr>
          <w:lang w:eastAsia="zh-CN"/>
        </w:rPr>
      </w:pPr>
      <w:bookmarkStart w:id="136" w:name="_Toc59182441"/>
      <w:bookmarkStart w:id="137" w:name="_Toc59183907"/>
      <w:bookmarkStart w:id="138" w:name="_Toc59194842"/>
      <w:bookmarkStart w:id="139" w:name="_Toc59439268"/>
      <w:bookmarkStart w:id="140" w:name="_Toc67989691"/>
    </w:p>
    <w:p w14:paraId="6A61088F" w14:textId="77777777" w:rsidR="000F5AA1" w:rsidRDefault="000F5AA1" w:rsidP="000F5AA1">
      <w:pPr>
        <w:pStyle w:val="4"/>
      </w:pPr>
      <w:r>
        <w:rPr>
          <w:lang w:eastAsia="zh-CN"/>
        </w:rPr>
        <w:t>4</w:t>
      </w:r>
      <w:r>
        <w:t>.3.3.3</w:t>
      </w:r>
      <w:r>
        <w:tab/>
        <w:t>Attribute constraints</w:t>
      </w:r>
      <w:bookmarkEnd w:id="136"/>
      <w:bookmarkEnd w:id="137"/>
      <w:bookmarkEnd w:id="138"/>
      <w:bookmarkEnd w:id="139"/>
      <w:bookmarkEnd w:id="140"/>
    </w:p>
    <w:p w14:paraId="279251F5" w14:textId="7FE1E929" w:rsidR="000F5AA1" w:rsidRDefault="000F5AA1" w:rsidP="000F5AA1">
      <w:pPr>
        <w:rPr>
          <w:ins w:id="141" w:author="Huawei" w:date="2023-02-08T10:51:00Z"/>
        </w:rPr>
      </w:pPr>
      <w:del w:id="142" w:author="Huawei" w:date="2023-02-08T10:51:00Z">
        <w:r w:rsidDel="00AE2B7E">
          <w:delText>None.</w:delText>
        </w:r>
      </w:del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184"/>
        <w:gridCol w:w="5737"/>
      </w:tblGrid>
      <w:tr w:rsidR="00AE2B7E" w14:paraId="4E1DDD95" w14:textId="77777777" w:rsidTr="00D949FF">
        <w:trPr>
          <w:cantSplit/>
          <w:jc w:val="center"/>
          <w:ins w:id="143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28B9FF2" w14:textId="77777777" w:rsidR="00AE2B7E" w:rsidRDefault="00AE2B7E" w:rsidP="00D949FF">
            <w:pPr>
              <w:pStyle w:val="TAH"/>
              <w:rPr>
                <w:ins w:id="144" w:author="Huawei" w:date="2023-02-08T10:51:00Z"/>
              </w:rPr>
            </w:pPr>
            <w:ins w:id="145" w:author="Huawei" w:date="2023-02-08T10:51:00Z">
              <w:r>
                <w:t>Name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hideMark/>
          </w:tcPr>
          <w:p w14:paraId="5183F369" w14:textId="77777777" w:rsidR="00AE2B7E" w:rsidRDefault="00AE2B7E" w:rsidP="00D949FF">
            <w:pPr>
              <w:pStyle w:val="TAH"/>
              <w:rPr>
                <w:ins w:id="146" w:author="Huawei" w:date="2023-02-08T10:51:00Z"/>
              </w:rPr>
            </w:pPr>
            <w:ins w:id="147" w:author="Huawei" w:date="2023-02-08T10:51:00Z">
              <w:r>
                <w:t>Definition</w:t>
              </w:r>
            </w:ins>
          </w:p>
        </w:tc>
      </w:tr>
      <w:tr w:rsidR="00AE2B7E" w14:paraId="3F7DEE38" w14:textId="77777777" w:rsidTr="00D949FF">
        <w:trPr>
          <w:cantSplit/>
          <w:jc w:val="center"/>
          <w:ins w:id="148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A802F" w14:textId="77777777" w:rsidR="00AE2B7E" w:rsidRDefault="00AE2B7E" w:rsidP="00D949FF">
            <w:pPr>
              <w:pStyle w:val="TAL"/>
              <w:rPr>
                <w:ins w:id="149" w:author="Huawei" w:date="2023-02-08T10:51:00Z"/>
                <w:rFonts w:ascii="Courier New" w:hAnsi="Courier New" w:cs="Courier New"/>
                <w:lang w:eastAsia="zh-CN"/>
              </w:rPr>
            </w:pPr>
            <w:ins w:id="150" w:author="Huawei" w:date="2023-02-08T10:51:00Z">
              <w:r>
                <w:rPr>
                  <w:rFonts w:ascii="Courier New" w:hAnsi="Courier New" w:cs="Courier New"/>
                </w:rPr>
                <w:t>configurable5QISetRef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469DB" w14:textId="77777777" w:rsidR="00AE2B7E" w:rsidRDefault="00AE2B7E" w:rsidP="00D949FF">
            <w:pPr>
              <w:pStyle w:val="TAL"/>
              <w:rPr>
                <w:ins w:id="151" w:author="Huawei" w:date="2023-02-08T10:51:00Z"/>
                <w:lang w:eastAsia="zh-CN"/>
              </w:rPr>
            </w:pPr>
            <w:ins w:id="152" w:author="Huawei" w:date="2023-02-08T10:51:00Z">
              <w:r>
                <w:t xml:space="preserve">Condition: </w:t>
              </w:r>
              <w:r w:rsidRPr="0029354D">
                <w:t xml:space="preserve">Configurable5QISet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  <w:tr w:rsidR="00AE2B7E" w14:paraId="796F182E" w14:textId="77777777" w:rsidTr="00D949FF">
        <w:trPr>
          <w:cantSplit/>
          <w:jc w:val="center"/>
          <w:ins w:id="153" w:author="Huawei" w:date="2023-02-08T10:51:00Z"/>
        </w:trPr>
        <w:tc>
          <w:tcPr>
            <w:tcW w:w="3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8B754" w14:textId="77777777" w:rsidR="00AE2B7E" w:rsidRDefault="00AE2B7E" w:rsidP="00D949FF">
            <w:pPr>
              <w:pStyle w:val="TAL"/>
              <w:rPr>
                <w:ins w:id="154" w:author="Huawei" w:date="2023-02-08T10:51:00Z"/>
                <w:rFonts w:ascii="Courier New" w:hAnsi="Courier New" w:cs="Courier New"/>
                <w:lang w:eastAsia="zh-CN"/>
              </w:rPr>
            </w:pPr>
            <w:ins w:id="155" w:author="Huawei" w:date="2023-02-08T10:51:00Z">
              <w:r>
                <w:rPr>
                  <w:rFonts w:ascii="Courier New" w:hAnsi="Courier New" w:cs="Courier New"/>
                </w:rPr>
                <w:t>dynamic5QISetRef</w:t>
              </w:r>
              <w:r>
                <w:rPr>
                  <w:rFonts w:cs="Arial"/>
                </w:rPr>
                <w:t xml:space="preserve"> S</w:t>
              </w:r>
            </w:ins>
          </w:p>
        </w:tc>
        <w:tc>
          <w:tcPr>
            <w:tcW w:w="5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DFB50" w14:textId="77777777" w:rsidR="00AE2B7E" w:rsidRDefault="00AE2B7E" w:rsidP="00D949FF">
            <w:pPr>
              <w:pStyle w:val="TAL"/>
              <w:rPr>
                <w:ins w:id="156" w:author="Huawei" w:date="2023-02-08T10:51:00Z"/>
                <w:lang w:eastAsia="zh-CN"/>
              </w:rPr>
            </w:pPr>
            <w:ins w:id="157" w:author="Huawei" w:date="2023-02-08T10:51:00Z">
              <w:r>
                <w:t>Condition: Dynamic</w:t>
              </w:r>
              <w:r w:rsidRPr="0029354D">
                <w:t xml:space="preserve">5QISet is name contained by </w:t>
              </w:r>
              <w:proofErr w:type="spellStart"/>
              <w:r w:rsidRPr="0029354D">
                <w:t>SubNetwork</w:t>
              </w:r>
              <w:proofErr w:type="spellEnd"/>
              <w:r w:rsidRPr="0029354D">
                <w:t xml:space="preserve"> or </w:t>
              </w:r>
              <w:proofErr w:type="spellStart"/>
              <w:r w:rsidRPr="0029354D">
                <w:t>ManagedElement</w:t>
              </w:r>
              <w:proofErr w:type="spellEnd"/>
            </w:ins>
          </w:p>
        </w:tc>
      </w:tr>
    </w:tbl>
    <w:p w14:paraId="18BAD50A" w14:textId="77777777" w:rsidR="00AE2B7E" w:rsidRPr="00AE2B7E" w:rsidRDefault="00AE2B7E" w:rsidP="000F5AA1"/>
    <w:p w14:paraId="335EEF15" w14:textId="77777777" w:rsidR="000F5AA1" w:rsidRDefault="000F5AA1" w:rsidP="000F5AA1">
      <w:pPr>
        <w:pStyle w:val="4"/>
      </w:pPr>
      <w:bookmarkStart w:id="158" w:name="_Toc59182442"/>
      <w:bookmarkStart w:id="159" w:name="_Toc59183908"/>
      <w:bookmarkStart w:id="160" w:name="_Toc59194843"/>
      <w:bookmarkStart w:id="161" w:name="_Toc59439269"/>
      <w:bookmarkStart w:id="162" w:name="_Toc67989692"/>
      <w:r>
        <w:rPr>
          <w:lang w:eastAsia="zh-CN"/>
        </w:rPr>
        <w:t>4</w:t>
      </w:r>
      <w:r>
        <w:t>.3.3.4</w:t>
      </w:r>
      <w:r>
        <w:tab/>
        <w:t>Notifications</w:t>
      </w:r>
      <w:bookmarkEnd w:id="158"/>
      <w:bookmarkEnd w:id="159"/>
      <w:bookmarkEnd w:id="160"/>
      <w:bookmarkEnd w:id="161"/>
      <w:bookmarkEnd w:id="162"/>
    </w:p>
    <w:p w14:paraId="5C06D29E" w14:textId="77777777" w:rsidR="000F5AA1" w:rsidRDefault="000F5AA1" w:rsidP="000F5AA1"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 w14:paraId="55586836" w14:textId="6D9C8163" w:rsidR="00D90121" w:rsidRPr="000F5AA1" w:rsidRDefault="00D90121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F5AA1" w14:paraId="473055B9" w14:textId="77777777" w:rsidTr="00D949FF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A9CA9F0" w14:textId="4D688AC8" w:rsidR="000F5AA1" w:rsidRDefault="000F5AA1" w:rsidP="00D949F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 w:rsidRPr="000F5AA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 Change</w:t>
            </w:r>
          </w:p>
        </w:tc>
      </w:tr>
    </w:tbl>
    <w:p w14:paraId="18247851" w14:textId="77777777" w:rsidR="006F7E2A" w:rsidRDefault="006F7E2A" w:rsidP="006F7E2A">
      <w:pPr>
        <w:pStyle w:val="30"/>
        <w:rPr>
          <w:rFonts w:cs="Arial"/>
          <w:lang w:eastAsia="zh-CN"/>
        </w:rPr>
      </w:pPr>
      <w:bookmarkStart w:id="163" w:name="_Toc59183085"/>
      <w:bookmarkStart w:id="164" w:name="_Toc59184551"/>
      <w:bookmarkStart w:id="165" w:name="_Toc59195486"/>
      <w:bookmarkStart w:id="166" w:name="_Toc59439913"/>
      <w:bookmarkStart w:id="167" w:name="_Toc67990336"/>
      <w:r>
        <w:rPr>
          <w:rFonts w:cs="Arial"/>
          <w:lang w:eastAsia="zh-CN"/>
        </w:rPr>
        <w:t>5.3.75</w:t>
      </w:r>
      <w:r>
        <w:rPr>
          <w:rFonts w:cs="Arial"/>
          <w:lang w:eastAsia="zh-CN"/>
        </w:rPr>
        <w:tab/>
      </w:r>
      <w:r>
        <w:rPr>
          <w:rFonts w:ascii="Courier New" w:hAnsi="Courier New"/>
        </w:rPr>
        <w:t>Configurable5QISet</w:t>
      </w:r>
      <w:bookmarkEnd w:id="163"/>
      <w:bookmarkEnd w:id="164"/>
      <w:bookmarkEnd w:id="165"/>
      <w:bookmarkEnd w:id="166"/>
      <w:bookmarkEnd w:id="167"/>
    </w:p>
    <w:p w14:paraId="4A287EDC" w14:textId="77777777" w:rsidR="006F7E2A" w:rsidRDefault="006F7E2A" w:rsidP="006F7E2A">
      <w:pPr>
        <w:pStyle w:val="4"/>
      </w:pPr>
      <w:bookmarkStart w:id="168" w:name="_Toc59183086"/>
      <w:bookmarkStart w:id="169" w:name="_Toc59184552"/>
      <w:bookmarkStart w:id="170" w:name="_Toc59195487"/>
      <w:bookmarkStart w:id="171" w:name="_Toc59439914"/>
      <w:bookmarkStart w:id="172" w:name="_Toc67990337"/>
      <w:r>
        <w:rPr>
          <w:lang w:eastAsia="zh-CN"/>
        </w:rPr>
        <w:t>5.3</w:t>
      </w:r>
      <w:r>
        <w:t>.75.1</w:t>
      </w:r>
      <w:r>
        <w:tab/>
        <w:t>Definition</w:t>
      </w:r>
      <w:bookmarkEnd w:id="168"/>
      <w:bookmarkEnd w:id="169"/>
      <w:bookmarkEnd w:id="170"/>
      <w:bookmarkEnd w:id="171"/>
      <w:bookmarkEnd w:id="172"/>
    </w:p>
    <w:p w14:paraId="0E97AA0C" w14:textId="77777777" w:rsidR="006F7E2A" w:rsidRDefault="006F7E2A" w:rsidP="006F7E2A">
      <w:r>
        <w:t>This IOC specifies the pre-configured 5QIs, including their QoS characteristics,  see 3GPP TS 23.501 [2].</w:t>
      </w:r>
    </w:p>
    <w:p w14:paraId="6B6345F4" w14:textId="02249900" w:rsidR="006F7E2A" w:rsidDel="006F7E2A" w:rsidRDefault="006F7E2A" w:rsidP="006F7E2A">
      <w:pPr>
        <w:rPr>
          <w:del w:id="173" w:author="Huawei" w:date="2023-02-08T10:44:00Z"/>
        </w:rPr>
      </w:pPr>
      <w:del w:id="174" w:author="Huawei" w:date="2023-02-08T10:44:00Z">
        <w:r w:rsidDel="006F7E2A">
          <w:delText xml:space="preserve">The sets can be name contained by </w:delText>
        </w:r>
        <w:r w:rsidDel="006F7E2A">
          <w:rPr>
            <w:rFonts w:ascii="Courier New" w:hAnsi="Courier New" w:cs="Courier New"/>
          </w:rPr>
          <w:delText>SubNetwork</w:delText>
        </w:r>
        <w:r w:rsidDel="006F7E2A">
          <w:delText xml:space="preserve">, </w:delText>
        </w:r>
        <w:r w:rsidDel="006F7E2A">
          <w:rPr>
            <w:rFonts w:ascii="Courier New" w:hAnsi="Courier New" w:cs="Courier New"/>
          </w:rPr>
          <w:delText>ManagedElement</w:delText>
        </w:r>
        <w:r w:rsidDel="006F7E2A">
          <w:delText xml:space="preserve">, </w:delText>
        </w:r>
        <w:r w:rsidDel="006F7E2A">
          <w:rPr>
            <w:rFonts w:ascii="Courier New" w:hAnsi="Courier New" w:cs="Courier New"/>
            <w:iCs/>
          </w:rPr>
          <w:delText>GNBDUFunction, GNBCUUPFunction</w:delText>
        </w:r>
        <w:r w:rsidDel="006F7E2A">
          <w:delText xml:space="preserve"> and </w:delText>
        </w:r>
        <w:r w:rsidDel="006F7E2A">
          <w:rPr>
            <w:rFonts w:ascii="Courier New" w:hAnsi="Courier New" w:cs="Courier New"/>
            <w:iCs/>
          </w:rPr>
          <w:delText>GNBCUCPFunction</w:delText>
        </w:r>
        <w:r w:rsidDel="006F7E2A">
          <w:delText xml:space="preserve">.  This flexibility provides support for multiple deployment scenarios.  If required, specific containment options may be recommended for certain deployment scenarios.  </w:delText>
        </w:r>
      </w:del>
    </w:p>
    <w:p w14:paraId="5A7F994D" w14:textId="77777777" w:rsidR="006F7E2A" w:rsidRDefault="006F7E2A" w:rsidP="006F7E2A">
      <w:r>
        <w:t>Sets are referenced by attributes (</w:t>
      </w:r>
      <w:r>
        <w:rPr>
          <w:rFonts w:ascii="Courier New" w:hAnsi="Courier New" w:cs="Courier New"/>
        </w:rPr>
        <w:t>configurable5QISetRef</w:t>
      </w:r>
      <w:r>
        <w:t>) in applicable MOIs. For consistency it is recommended that referenced 5QI sets be defined within the same subtree.</w:t>
      </w:r>
    </w:p>
    <w:p w14:paraId="6C28FBF5" w14:textId="77777777" w:rsidR="006F7E2A" w:rsidRDefault="006F7E2A" w:rsidP="006F7E2A">
      <w:pPr>
        <w:pStyle w:val="4"/>
      </w:pPr>
      <w:bookmarkStart w:id="175" w:name="_Toc59183087"/>
      <w:bookmarkStart w:id="176" w:name="_Toc59184553"/>
      <w:bookmarkStart w:id="177" w:name="_Toc59195488"/>
      <w:bookmarkStart w:id="178" w:name="_Toc59439915"/>
      <w:bookmarkStart w:id="179" w:name="_Toc67990338"/>
      <w:r>
        <w:t>5.3.75.2</w:t>
      </w:r>
      <w:r>
        <w:tab/>
        <w:t>Attributes</w:t>
      </w:r>
      <w:bookmarkEnd w:id="175"/>
      <w:bookmarkEnd w:id="176"/>
      <w:bookmarkEnd w:id="177"/>
      <w:bookmarkEnd w:id="178"/>
      <w:bookmarkEnd w:id="179"/>
    </w:p>
    <w:p w14:paraId="7B56CFCD" w14:textId="77777777" w:rsidR="006F7E2A" w:rsidRDefault="006F7E2A" w:rsidP="006F7E2A">
      <w:r>
        <w:t xml:space="preserve">The </w:t>
      </w:r>
      <w:r>
        <w:rPr>
          <w:rFonts w:ascii="Courier New" w:hAnsi="Courier New"/>
        </w:rPr>
        <w:t>Configurable5QISet</w:t>
      </w:r>
      <w:r>
        <w:t xml:space="preserve"> IOC includes attributes inherited from Top IOC (defined in TS 28.622[30]</w:t>
      </w:r>
      <w:proofErr w:type="gramStart"/>
      <w:r>
        <w:t>)</w:t>
      </w:r>
      <w:r w:rsidRPr="00516D29">
        <w:t xml:space="preserve"> .</w:t>
      </w:r>
      <w:proofErr w:type="gramEnd"/>
      <w:r w:rsidRPr="00516D29">
        <w:t xml:space="preserve"> </w:t>
      </w:r>
    </w:p>
    <w:p w14:paraId="4C6ED798" w14:textId="77777777" w:rsidR="006F7E2A" w:rsidRDefault="006F7E2A" w:rsidP="006F7E2A">
      <w:pPr>
        <w:pStyle w:val="4"/>
      </w:pPr>
      <w:bookmarkStart w:id="180" w:name="_Toc59183088"/>
      <w:bookmarkStart w:id="181" w:name="_Toc59184554"/>
      <w:bookmarkStart w:id="182" w:name="_Toc59195489"/>
      <w:bookmarkStart w:id="183" w:name="_Toc59439916"/>
      <w:bookmarkStart w:id="184" w:name="_Toc67990339"/>
      <w:r>
        <w:t>5.3.75.3</w:t>
      </w:r>
      <w:r>
        <w:tab/>
        <w:t>Attribute constraints</w:t>
      </w:r>
      <w:bookmarkEnd w:id="180"/>
      <w:bookmarkEnd w:id="181"/>
      <w:bookmarkEnd w:id="182"/>
      <w:bookmarkEnd w:id="183"/>
      <w:bookmarkEnd w:id="184"/>
    </w:p>
    <w:p w14:paraId="5351C041" w14:textId="77777777" w:rsidR="006F7E2A" w:rsidRDefault="006F7E2A" w:rsidP="006F7E2A">
      <w:r>
        <w:t>None.</w:t>
      </w:r>
    </w:p>
    <w:p w14:paraId="024955E2" w14:textId="77777777" w:rsidR="006F7E2A" w:rsidRDefault="006F7E2A" w:rsidP="006F7E2A">
      <w:pPr>
        <w:pStyle w:val="4"/>
      </w:pPr>
      <w:bookmarkStart w:id="185" w:name="_Toc59183089"/>
      <w:bookmarkStart w:id="186" w:name="_Toc59184555"/>
      <w:bookmarkStart w:id="187" w:name="_Toc59195490"/>
      <w:bookmarkStart w:id="188" w:name="_Toc59439917"/>
      <w:bookmarkStart w:id="189" w:name="_Toc67990340"/>
      <w:r>
        <w:rPr>
          <w:lang w:eastAsia="zh-CN"/>
        </w:rPr>
        <w:t>5</w:t>
      </w:r>
      <w:r>
        <w:t>.3.75.4</w:t>
      </w:r>
      <w:r>
        <w:tab/>
        <w:t>Notifications</w:t>
      </w:r>
      <w:bookmarkEnd w:id="185"/>
      <w:bookmarkEnd w:id="186"/>
      <w:bookmarkEnd w:id="187"/>
      <w:bookmarkEnd w:id="188"/>
      <w:bookmarkEnd w:id="189"/>
    </w:p>
    <w:p w14:paraId="52707187" w14:textId="77777777" w:rsidR="006F7E2A" w:rsidRDefault="006F7E2A" w:rsidP="006F7E2A">
      <w:r>
        <w:t xml:space="preserve">The common notifications defined in subclause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4DE0F681" w14:textId="77777777" w:rsidR="003B354A" w:rsidRPr="0035036D" w:rsidRDefault="003B354A" w:rsidP="00FA6C69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A6C69" w14:paraId="43FB5FDE" w14:textId="77777777" w:rsidTr="00C51773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55694EA8" w14:textId="77777777" w:rsidR="00FA6C69" w:rsidRDefault="00FA6C69" w:rsidP="00C51773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</w:t>
            </w:r>
          </w:p>
        </w:tc>
      </w:tr>
    </w:tbl>
    <w:p w14:paraId="073F3B4C" w14:textId="77777777" w:rsidR="00FA6C69" w:rsidRPr="001E5DEE" w:rsidRDefault="00FA6C69">
      <w:pPr>
        <w:rPr>
          <w:noProof/>
        </w:rPr>
      </w:pPr>
    </w:p>
    <w:sectPr w:rsidR="00FA6C69" w:rsidRPr="001E5DEE" w:rsidSect="000B7FED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8ABE61" w14:textId="77777777" w:rsidR="00070F4E" w:rsidRDefault="00070F4E">
      <w:r>
        <w:separator/>
      </w:r>
    </w:p>
  </w:endnote>
  <w:endnote w:type="continuationSeparator" w:id="0">
    <w:p w14:paraId="3D1A25B3" w14:textId="77777777" w:rsidR="00070F4E" w:rsidRDefault="00070F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-Bold">
    <w:panose1 w:val="00000000000000000000"/>
    <w:charset w:val="00"/>
    <w:family w:val="roman"/>
    <w:notTrueType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E60BCA" w14:textId="77777777" w:rsidR="00070F4E" w:rsidRDefault="00070F4E">
      <w:r>
        <w:separator/>
      </w:r>
    </w:p>
  </w:footnote>
  <w:footnote w:type="continuationSeparator" w:id="0">
    <w:p w14:paraId="282E15D6" w14:textId="77777777" w:rsidR="00070F4E" w:rsidRDefault="00070F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BFCF38" w14:textId="77777777" w:rsidR="00EA7938" w:rsidRDefault="00EA793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285FED" w14:textId="77777777" w:rsidR="00EA7938" w:rsidRDefault="00EA793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AAF88" w14:textId="77777777" w:rsidR="00EA7938" w:rsidRDefault="00EA793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F73A9" w14:textId="77777777" w:rsidR="00EA7938" w:rsidRDefault="00EA793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0CA21B8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E"/>
    <w:multiLevelType w:val="singleLevel"/>
    <w:tmpl w:val="18362986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2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  <w:pPr>
        <w:ind w:left="0" w:firstLine="0"/>
      </w:pPr>
    </w:lvl>
  </w:abstractNum>
  <w:abstractNum w:abstractNumId="3" w15:restartNumberingAfterBreak="0">
    <w:nsid w:val="0A841BCD"/>
    <w:multiLevelType w:val="singleLevel"/>
    <w:tmpl w:val="5AD8A3AE"/>
    <w:lvl w:ilvl="0">
      <w:start w:val="4"/>
      <w:numFmt w:val="decimal"/>
      <w:pStyle w:val="List51"/>
      <w:lvlText w:val="%1"/>
      <w:lvlJc w:val="left"/>
      <w:pPr>
        <w:tabs>
          <w:tab w:val="num" w:pos="1140"/>
        </w:tabs>
        <w:ind w:left="1140" w:hanging="1140"/>
      </w:pPr>
    </w:lvl>
  </w:abstractNum>
  <w:abstractNum w:abstractNumId="4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F77C6C"/>
    <w:multiLevelType w:val="hybridMultilevel"/>
    <w:tmpl w:val="19BC8B16"/>
    <w:lvl w:ilvl="0" w:tplc="22C677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8286C81"/>
    <w:multiLevelType w:val="hybridMultilevel"/>
    <w:tmpl w:val="05A4AA4C"/>
    <w:lvl w:ilvl="0" w:tplc="F5A2E95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15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1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lvl w:ilvl="0"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>
    <w:abstractNumId w:val="3"/>
    <w:lvlOverride w:ilvl="0">
      <w:startOverride w:val="4"/>
    </w:lvlOverride>
  </w:num>
  <w:num w:numId="3">
    <w:abstractNumId w:val="4"/>
    <w:lvlOverride w:ilvl="0">
      <w:startOverride w:val="1"/>
    </w:lvlOverride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  <w:lvlOverride w:ilvl="0">
      <w:startOverride w:val="1"/>
    </w:lvlOverride>
  </w:num>
  <w:num w:numId="7">
    <w:abstractNumId w:val="11"/>
    <w:lvlOverride w:ilvl="0">
      <w:startOverride w:val="1"/>
    </w:lvlOverride>
  </w:num>
  <w:num w:numId="8">
    <w:abstractNumId w:val="5"/>
  </w:num>
  <w:num w:numId="9">
    <w:abstractNumId w:val="6"/>
  </w:num>
  <w:num w:numId="10">
    <w:abstractNumId w:val="15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17"/>
  </w:num>
  <w:num w:numId="15">
    <w:abstractNumId w:val="1"/>
  </w:num>
  <w:num w:numId="16">
    <w:abstractNumId w:val="0"/>
  </w:num>
  <w:num w:numId="17">
    <w:abstractNumId w:val="10"/>
  </w:num>
  <w:num w:numId="18">
    <w:abstractNumId w:val="7"/>
  </w:num>
  <w:numIdMacAtCleanup w:val="1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1F03"/>
    <w:rsid w:val="0000386B"/>
    <w:rsid w:val="00003E8D"/>
    <w:rsid w:val="00005BF9"/>
    <w:rsid w:val="000074BA"/>
    <w:rsid w:val="0001168F"/>
    <w:rsid w:val="00013A38"/>
    <w:rsid w:val="00013B71"/>
    <w:rsid w:val="000149E1"/>
    <w:rsid w:val="0001566D"/>
    <w:rsid w:val="00022E4A"/>
    <w:rsid w:val="00024619"/>
    <w:rsid w:val="0002774D"/>
    <w:rsid w:val="000345F7"/>
    <w:rsid w:val="00037BEA"/>
    <w:rsid w:val="000459A1"/>
    <w:rsid w:val="0006095A"/>
    <w:rsid w:val="000643F4"/>
    <w:rsid w:val="000661DD"/>
    <w:rsid w:val="00070F4E"/>
    <w:rsid w:val="000729AB"/>
    <w:rsid w:val="00073984"/>
    <w:rsid w:val="00076727"/>
    <w:rsid w:val="00077637"/>
    <w:rsid w:val="00080CEF"/>
    <w:rsid w:val="000870CA"/>
    <w:rsid w:val="00091FA0"/>
    <w:rsid w:val="0009383E"/>
    <w:rsid w:val="000A2AC5"/>
    <w:rsid w:val="000A378B"/>
    <w:rsid w:val="000A3FB4"/>
    <w:rsid w:val="000A6394"/>
    <w:rsid w:val="000A7BB7"/>
    <w:rsid w:val="000B179D"/>
    <w:rsid w:val="000B7FED"/>
    <w:rsid w:val="000C038A"/>
    <w:rsid w:val="000C3CBB"/>
    <w:rsid w:val="000C6598"/>
    <w:rsid w:val="000C6F95"/>
    <w:rsid w:val="000C7D18"/>
    <w:rsid w:val="000D0BB6"/>
    <w:rsid w:val="000D2DD3"/>
    <w:rsid w:val="000D3FF4"/>
    <w:rsid w:val="000D4344"/>
    <w:rsid w:val="000D44B3"/>
    <w:rsid w:val="000D5644"/>
    <w:rsid w:val="000D66FF"/>
    <w:rsid w:val="000E014D"/>
    <w:rsid w:val="000E04DB"/>
    <w:rsid w:val="000E5534"/>
    <w:rsid w:val="000F5AA1"/>
    <w:rsid w:val="001011E2"/>
    <w:rsid w:val="001037C8"/>
    <w:rsid w:val="00111316"/>
    <w:rsid w:val="0012165F"/>
    <w:rsid w:val="0012299E"/>
    <w:rsid w:val="001317C7"/>
    <w:rsid w:val="001409BB"/>
    <w:rsid w:val="00141FDE"/>
    <w:rsid w:val="00144634"/>
    <w:rsid w:val="00144C26"/>
    <w:rsid w:val="00145D43"/>
    <w:rsid w:val="00151612"/>
    <w:rsid w:val="00152535"/>
    <w:rsid w:val="00152B5B"/>
    <w:rsid w:val="00153150"/>
    <w:rsid w:val="00153B3D"/>
    <w:rsid w:val="0015426A"/>
    <w:rsid w:val="0015505F"/>
    <w:rsid w:val="001666AE"/>
    <w:rsid w:val="00184444"/>
    <w:rsid w:val="00185DBF"/>
    <w:rsid w:val="00192C46"/>
    <w:rsid w:val="00195B38"/>
    <w:rsid w:val="001A08B3"/>
    <w:rsid w:val="001A691E"/>
    <w:rsid w:val="001A7B60"/>
    <w:rsid w:val="001B3286"/>
    <w:rsid w:val="001B52F0"/>
    <w:rsid w:val="001B547C"/>
    <w:rsid w:val="001B5BC5"/>
    <w:rsid w:val="001B7A65"/>
    <w:rsid w:val="001C47D1"/>
    <w:rsid w:val="001C72E4"/>
    <w:rsid w:val="001D187E"/>
    <w:rsid w:val="001D5470"/>
    <w:rsid w:val="001D5BFC"/>
    <w:rsid w:val="001D72E5"/>
    <w:rsid w:val="001E41F3"/>
    <w:rsid w:val="001E5DEE"/>
    <w:rsid w:val="001F08E4"/>
    <w:rsid w:val="001F7549"/>
    <w:rsid w:val="002042E3"/>
    <w:rsid w:val="002052CC"/>
    <w:rsid w:val="00206DDB"/>
    <w:rsid w:val="002131CB"/>
    <w:rsid w:val="002143D5"/>
    <w:rsid w:val="002145F3"/>
    <w:rsid w:val="0021487C"/>
    <w:rsid w:val="00215FAF"/>
    <w:rsid w:val="00216B5B"/>
    <w:rsid w:val="002207EF"/>
    <w:rsid w:val="002215D8"/>
    <w:rsid w:val="002341D6"/>
    <w:rsid w:val="00234308"/>
    <w:rsid w:val="00236351"/>
    <w:rsid w:val="002405C2"/>
    <w:rsid w:val="002405EB"/>
    <w:rsid w:val="00243D6C"/>
    <w:rsid w:val="002509D3"/>
    <w:rsid w:val="0025141C"/>
    <w:rsid w:val="00255441"/>
    <w:rsid w:val="0026004D"/>
    <w:rsid w:val="002625DE"/>
    <w:rsid w:val="00263E45"/>
    <w:rsid w:val="002640DD"/>
    <w:rsid w:val="00264F86"/>
    <w:rsid w:val="002715E0"/>
    <w:rsid w:val="00275D12"/>
    <w:rsid w:val="00284FEB"/>
    <w:rsid w:val="002860C4"/>
    <w:rsid w:val="0029354D"/>
    <w:rsid w:val="002A0268"/>
    <w:rsid w:val="002A549F"/>
    <w:rsid w:val="002B16B1"/>
    <w:rsid w:val="002B27B0"/>
    <w:rsid w:val="002B3353"/>
    <w:rsid w:val="002B4FE2"/>
    <w:rsid w:val="002B5741"/>
    <w:rsid w:val="002C0DB4"/>
    <w:rsid w:val="002C29C2"/>
    <w:rsid w:val="002C43F0"/>
    <w:rsid w:val="002D5D09"/>
    <w:rsid w:val="002D6EC1"/>
    <w:rsid w:val="002E2F2C"/>
    <w:rsid w:val="002E3AEB"/>
    <w:rsid w:val="002E3F96"/>
    <w:rsid w:val="002E472E"/>
    <w:rsid w:val="002E72AD"/>
    <w:rsid w:val="002F04C4"/>
    <w:rsid w:val="002F3901"/>
    <w:rsid w:val="002F68D8"/>
    <w:rsid w:val="00300D4D"/>
    <w:rsid w:val="003051E3"/>
    <w:rsid w:val="00305409"/>
    <w:rsid w:val="0030708E"/>
    <w:rsid w:val="003136E5"/>
    <w:rsid w:val="00313E31"/>
    <w:rsid w:val="00316BA7"/>
    <w:rsid w:val="00316DDB"/>
    <w:rsid w:val="003242BF"/>
    <w:rsid w:val="00332613"/>
    <w:rsid w:val="00334232"/>
    <w:rsid w:val="00336278"/>
    <w:rsid w:val="0034108E"/>
    <w:rsid w:val="00342D27"/>
    <w:rsid w:val="00343397"/>
    <w:rsid w:val="00343CC7"/>
    <w:rsid w:val="003442C0"/>
    <w:rsid w:val="00347F73"/>
    <w:rsid w:val="0035036D"/>
    <w:rsid w:val="0035201A"/>
    <w:rsid w:val="003601E3"/>
    <w:rsid w:val="003609EF"/>
    <w:rsid w:val="0036231A"/>
    <w:rsid w:val="00363445"/>
    <w:rsid w:val="00363BFF"/>
    <w:rsid w:val="00364B31"/>
    <w:rsid w:val="003701B0"/>
    <w:rsid w:val="0037020B"/>
    <w:rsid w:val="00372AB6"/>
    <w:rsid w:val="00374DD4"/>
    <w:rsid w:val="00381B14"/>
    <w:rsid w:val="003861F0"/>
    <w:rsid w:val="00386E89"/>
    <w:rsid w:val="003A2B22"/>
    <w:rsid w:val="003B354A"/>
    <w:rsid w:val="003B5E37"/>
    <w:rsid w:val="003C1EF0"/>
    <w:rsid w:val="003C6CAB"/>
    <w:rsid w:val="003E1A36"/>
    <w:rsid w:val="003F00F5"/>
    <w:rsid w:val="003F045D"/>
    <w:rsid w:val="003F1FAB"/>
    <w:rsid w:val="003F21D3"/>
    <w:rsid w:val="003F3C8D"/>
    <w:rsid w:val="003F443D"/>
    <w:rsid w:val="003F643F"/>
    <w:rsid w:val="00402009"/>
    <w:rsid w:val="0040695B"/>
    <w:rsid w:val="00410371"/>
    <w:rsid w:val="00411A12"/>
    <w:rsid w:val="00414F53"/>
    <w:rsid w:val="00416D1C"/>
    <w:rsid w:val="004242F1"/>
    <w:rsid w:val="00426A57"/>
    <w:rsid w:val="004277C5"/>
    <w:rsid w:val="004309B5"/>
    <w:rsid w:val="00434BCB"/>
    <w:rsid w:val="00450152"/>
    <w:rsid w:val="00450324"/>
    <w:rsid w:val="004528BA"/>
    <w:rsid w:val="004545A8"/>
    <w:rsid w:val="00454F71"/>
    <w:rsid w:val="00460876"/>
    <w:rsid w:val="00462E4A"/>
    <w:rsid w:val="00463911"/>
    <w:rsid w:val="004673AA"/>
    <w:rsid w:val="0047105B"/>
    <w:rsid w:val="004713E2"/>
    <w:rsid w:val="004717E2"/>
    <w:rsid w:val="00476BAD"/>
    <w:rsid w:val="00483E4B"/>
    <w:rsid w:val="004859EF"/>
    <w:rsid w:val="004A0BAF"/>
    <w:rsid w:val="004A52C6"/>
    <w:rsid w:val="004B533D"/>
    <w:rsid w:val="004B75B7"/>
    <w:rsid w:val="004C2457"/>
    <w:rsid w:val="004C2AF5"/>
    <w:rsid w:val="004C6D5F"/>
    <w:rsid w:val="004D2F7F"/>
    <w:rsid w:val="004D3852"/>
    <w:rsid w:val="004D4F3C"/>
    <w:rsid w:val="004E3384"/>
    <w:rsid w:val="004F7BC7"/>
    <w:rsid w:val="005009D9"/>
    <w:rsid w:val="0051376F"/>
    <w:rsid w:val="0051580D"/>
    <w:rsid w:val="00520C69"/>
    <w:rsid w:val="005261DB"/>
    <w:rsid w:val="00527249"/>
    <w:rsid w:val="00527B63"/>
    <w:rsid w:val="0053691F"/>
    <w:rsid w:val="0054028A"/>
    <w:rsid w:val="005434F2"/>
    <w:rsid w:val="005456A5"/>
    <w:rsid w:val="00547111"/>
    <w:rsid w:val="0054725B"/>
    <w:rsid w:val="00547711"/>
    <w:rsid w:val="005637B6"/>
    <w:rsid w:val="00565783"/>
    <w:rsid w:val="0056578F"/>
    <w:rsid w:val="00566080"/>
    <w:rsid w:val="00570B74"/>
    <w:rsid w:val="00574619"/>
    <w:rsid w:val="00585F96"/>
    <w:rsid w:val="00587365"/>
    <w:rsid w:val="00591228"/>
    <w:rsid w:val="00592B56"/>
    <w:rsid w:val="00592D74"/>
    <w:rsid w:val="005970DC"/>
    <w:rsid w:val="005A4294"/>
    <w:rsid w:val="005A50F9"/>
    <w:rsid w:val="005A6517"/>
    <w:rsid w:val="005B0AED"/>
    <w:rsid w:val="005B6801"/>
    <w:rsid w:val="005B7F74"/>
    <w:rsid w:val="005C5566"/>
    <w:rsid w:val="005C6B05"/>
    <w:rsid w:val="005C797C"/>
    <w:rsid w:val="005D0506"/>
    <w:rsid w:val="005D0964"/>
    <w:rsid w:val="005D4590"/>
    <w:rsid w:val="005E2469"/>
    <w:rsid w:val="005E262A"/>
    <w:rsid w:val="005E2C44"/>
    <w:rsid w:val="005E3C6E"/>
    <w:rsid w:val="005E5103"/>
    <w:rsid w:val="005E59F0"/>
    <w:rsid w:val="005E700D"/>
    <w:rsid w:val="005E7607"/>
    <w:rsid w:val="0061065A"/>
    <w:rsid w:val="0061311D"/>
    <w:rsid w:val="00621188"/>
    <w:rsid w:val="00621C6B"/>
    <w:rsid w:val="00622898"/>
    <w:rsid w:val="00622B15"/>
    <w:rsid w:val="00624D50"/>
    <w:rsid w:val="006257ED"/>
    <w:rsid w:val="00627275"/>
    <w:rsid w:val="00630A07"/>
    <w:rsid w:val="00630E3E"/>
    <w:rsid w:val="00632652"/>
    <w:rsid w:val="0064684A"/>
    <w:rsid w:val="006468E8"/>
    <w:rsid w:val="006503B3"/>
    <w:rsid w:val="00656080"/>
    <w:rsid w:val="00663624"/>
    <w:rsid w:val="006650EB"/>
    <w:rsid w:val="00665C47"/>
    <w:rsid w:val="00670354"/>
    <w:rsid w:val="006868D4"/>
    <w:rsid w:val="00695808"/>
    <w:rsid w:val="006959CC"/>
    <w:rsid w:val="006A0410"/>
    <w:rsid w:val="006A08B0"/>
    <w:rsid w:val="006A2458"/>
    <w:rsid w:val="006B3066"/>
    <w:rsid w:val="006B46FB"/>
    <w:rsid w:val="006C2CB4"/>
    <w:rsid w:val="006C3F74"/>
    <w:rsid w:val="006C6611"/>
    <w:rsid w:val="006C7945"/>
    <w:rsid w:val="006D79A0"/>
    <w:rsid w:val="006E1DAF"/>
    <w:rsid w:val="006E21FB"/>
    <w:rsid w:val="006E46C2"/>
    <w:rsid w:val="006F50C9"/>
    <w:rsid w:val="006F7E2A"/>
    <w:rsid w:val="00702C31"/>
    <w:rsid w:val="00702C3A"/>
    <w:rsid w:val="007047B5"/>
    <w:rsid w:val="00712D8E"/>
    <w:rsid w:val="00715A11"/>
    <w:rsid w:val="00724511"/>
    <w:rsid w:val="00727AC9"/>
    <w:rsid w:val="00733F1A"/>
    <w:rsid w:val="00735FDB"/>
    <w:rsid w:val="007367ED"/>
    <w:rsid w:val="00740A34"/>
    <w:rsid w:val="007425A2"/>
    <w:rsid w:val="00743415"/>
    <w:rsid w:val="00745DD2"/>
    <w:rsid w:val="00746235"/>
    <w:rsid w:val="00746AD5"/>
    <w:rsid w:val="00747893"/>
    <w:rsid w:val="00753368"/>
    <w:rsid w:val="00753AA8"/>
    <w:rsid w:val="007638C9"/>
    <w:rsid w:val="00763C98"/>
    <w:rsid w:val="00780710"/>
    <w:rsid w:val="00780A01"/>
    <w:rsid w:val="0078103C"/>
    <w:rsid w:val="007823BC"/>
    <w:rsid w:val="00783C54"/>
    <w:rsid w:val="007903DD"/>
    <w:rsid w:val="00791AF6"/>
    <w:rsid w:val="00792342"/>
    <w:rsid w:val="00794E00"/>
    <w:rsid w:val="007977A8"/>
    <w:rsid w:val="007A003E"/>
    <w:rsid w:val="007A15A6"/>
    <w:rsid w:val="007B3116"/>
    <w:rsid w:val="007B512A"/>
    <w:rsid w:val="007B6204"/>
    <w:rsid w:val="007C2097"/>
    <w:rsid w:val="007C3654"/>
    <w:rsid w:val="007C5AF0"/>
    <w:rsid w:val="007C5CCA"/>
    <w:rsid w:val="007D2828"/>
    <w:rsid w:val="007D58D1"/>
    <w:rsid w:val="007D6A07"/>
    <w:rsid w:val="007E2A5C"/>
    <w:rsid w:val="007E2D5F"/>
    <w:rsid w:val="007E57E0"/>
    <w:rsid w:val="007F6F67"/>
    <w:rsid w:val="007F7259"/>
    <w:rsid w:val="008017D2"/>
    <w:rsid w:val="008040A8"/>
    <w:rsid w:val="008174B8"/>
    <w:rsid w:val="0082156A"/>
    <w:rsid w:val="00824739"/>
    <w:rsid w:val="00825530"/>
    <w:rsid w:val="008279FA"/>
    <w:rsid w:val="008312CC"/>
    <w:rsid w:val="00831BEB"/>
    <w:rsid w:val="00833A66"/>
    <w:rsid w:val="0083682C"/>
    <w:rsid w:val="008449D2"/>
    <w:rsid w:val="0085506C"/>
    <w:rsid w:val="00861484"/>
    <w:rsid w:val="008626E7"/>
    <w:rsid w:val="00862BE3"/>
    <w:rsid w:val="008649D7"/>
    <w:rsid w:val="0086681D"/>
    <w:rsid w:val="00866F2D"/>
    <w:rsid w:val="008672EB"/>
    <w:rsid w:val="00870EE7"/>
    <w:rsid w:val="008730AD"/>
    <w:rsid w:val="00876569"/>
    <w:rsid w:val="00882289"/>
    <w:rsid w:val="00883DFC"/>
    <w:rsid w:val="00885CEF"/>
    <w:rsid w:val="00885F64"/>
    <w:rsid w:val="008863B9"/>
    <w:rsid w:val="00887413"/>
    <w:rsid w:val="00891FD5"/>
    <w:rsid w:val="00895C3B"/>
    <w:rsid w:val="008A1575"/>
    <w:rsid w:val="008A422F"/>
    <w:rsid w:val="008A45A6"/>
    <w:rsid w:val="008B1129"/>
    <w:rsid w:val="008B1551"/>
    <w:rsid w:val="008B1D73"/>
    <w:rsid w:val="008B3958"/>
    <w:rsid w:val="008B3FF9"/>
    <w:rsid w:val="008C5A9A"/>
    <w:rsid w:val="008C79A0"/>
    <w:rsid w:val="008D0301"/>
    <w:rsid w:val="008D3AB8"/>
    <w:rsid w:val="008D54B1"/>
    <w:rsid w:val="008D6646"/>
    <w:rsid w:val="008F3789"/>
    <w:rsid w:val="008F632C"/>
    <w:rsid w:val="008F686C"/>
    <w:rsid w:val="00902448"/>
    <w:rsid w:val="009076E4"/>
    <w:rsid w:val="00910612"/>
    <w:rsid w:val="00914747"/>
    <w:rsid w:val="00914866"/>
    <w:rsid w:val="009148DE"/>
    <w:rsid w:val="00915A9E"/>
    <w:rsid w:val="0092104A"/>
    <w:rsid w:val="009257B8"/>
    <w:rsid w:val="0092723C"/>
    <w:rsid w:val="009277A9"/>
    <w:rsid w:val="00931B5B"/>
    <w:rsid w:val="00932E10"/>
    <w:rsid w:val="00934430"/>
    <w:rsid w:val="00941E30"/>
    <w:rsid w:val="00945214"/>
    <w:rsid w:val="009459D5"/>
    <w:rsid w:val="0095154B"/>
    <w:rsid w:val="009602A4"/>
    <w:rsid w:val="00961589"/>
    <w:rsid w:val="009617D9"/>
    <w:rsid w:val="00961F94"/>
    <w:rsid w:val="00962765"/>
    <w:rsid w:val="00973A5E"/>
    <w:rsid w:val="00976207"/>
    <w:rsid w:val="009777D9"/>
    <w:rsid w:val="00981633"/>
    <w:rsid w:val="00981EAF"/>
    <w:rsid w:val="00983EF7"/>
    <w:rsid w:val="00991B88"/>
    <w:rsid w:val="00991EA3"/>
    <w:rsid w:val="00992823"/>
    <w:rsid w:val="0099313D"/>
    <w:rsid w:val="00993325"/>
    <w:rsid w:val="00995246"/>
    <w:rsid w:val="00996954"/>
    <w:rsid w:val="009A24CC"/>
    <w:rsid w:val="009A5753"/>
    <w:rsid w:val="009A579D"/>
    <w:rsid w:val="009A7B31"/>
    <w:rsid w:val="009B0484"/>
    <w:rsid w:val="009B0F2B"/>
    <w:rsid w:val="009B4147"/>
    <w:rsid w:val="009B7D97"/>
    <w:rsid w:val="009C3945"/>
    <w:rsid w:val="009C485B"/>
    <w:rsid w:val="009D0935"/>
    <w:rsid w:val="009D2482"/>
    <w:rsid w:val="009D26B7"/>
    <w:rsid w:val="009D5FDA"/>
    <w:rsid w:val="009D758D"/>
    <w:rsid w:val="009E3297"/>
    <w:rsid w:val="009E34EE"/>
    <w:rsid w:val="009E52EF"/>
    <w:rsid w:val="009E7054"/>
    <w:rsid w:val="009F442F"/>
    <w:rsid w:val="009F6D69"/>
    <w:rsid w:val="009F734F"/>
    <w:rsid w:val="00A00987"/>
    <w:rsid w:val="00A00DBE"/>
    <w:rsid w:val="00A06682"/>
    <w:rsid w:val="00A115EE"/>
    <w:rsid w:val="00A14419"/>
    <w:rsid w:val="00A16D2C"/>
    <w:rsid w:val="00A246B6"/>
    <w:rsid w:val="00A30141"/>
    <w:rsid w:val="00A34494"/>
    <w:rsid w:val="00A41A8F"/>
    <w:rsid w:val="00A4266B"/>
    <w:rsid w:val="00A46ABF"/>
    <w:rsid w:val="00A47E70"/>
    <w:rsid w:val="00A500BC"/>
    <w:rsid w:val="00A50474"/>
    <w:rsid w:val="00A50CF0"/>
    <w:rsid w:val="00A52865"/>
    <w:rsid w:val="00A53EE3"/>
    <w:rsid w:val="00A65224"/>
    <w:rsid w:val="00A7671C"/>
    <w:rsid w:val="00A80699"/>
    <w:rsid w:val="00A826F0"/>
    <w:rsid w:val="00A919C0"/>
    <w:rsid w:val="00A93034"/>
    <w:rsid w:val="00AA2553"/>
    <w:rsid w:val="00AA2CBC"/>
    <w:rsid w:val="00AA3F17"/>
    <w:rsid w:val="00AB644B"/>
    <w:rsid w:val="00AB7813"/>
    <w:rsid w:val="00AC1AE2"/>
    <w:rsid w:val="00AC27D3"/>
    <w:rsid w:val="00AC5656"/>
    <w:rsid w:val="00AC5820"/>
    <w:rsid w:val="00AD1CD8"/>
    <w:rsid w:val="00AD3E92"/>
    <w:rsid w:val="00AE057C"/>
    <w:rsid w:val="00AE2B7E"/>
    <w:rsid w:val="00AF0102"/>
    <w:rsid w:val="00AF3A5F"/>
    <w:rsid w:val="00AF4B63"/>
    <w:rsid w:val="00AF798F"/>
    <w:rsid w:val="00B0062A"/>
    <w:rsid w:val="00B20BD6"/>
    <w:rsid w:val="00B22401"/>
    <w:rsid w:val="00B258BB"/>
    <w:rsid w:val="00B31F01"/>
    <w:rsid w:val="00B3547B"/>
    <w:rsid w:val="00B400F8"/>
    <w:rsid w:val="00B44667"/>
    <w:rsid w:val="00B45D50"/>
    <w:rsid w:val="00B4661C"/>
    <w:rsid w:val="00B46C22"/>
    <w:rsid w:val="00B475A1"/>
    <w:rsid w:val="00B504D4"/>
    <w:rsid w:val="00B519A8"/>
    <w:rsid w:val="00B520BC"/>
    <w:rsid w:val="00B5262E"/>
    <w:rsid w:val="00B566A3"/>
    <w:rsid w:val="00B62678"/>
    <w:rsid w:val="00B630AC"/>
    <w:rsid w:val="00B67B97"/>
    <w:rsid w:val="00B70848"/>
    <w:rsid w:val="00B759E8"/>
    <w:rsid w:val="00B80ADB"/>
    <w:rsid w:val="00B8101A"/>
    <w:rsid w:val="00B826AA"/>
    <w:rsid w:val="00B84AB5"/>
    <w:rsid w:val="00B86991"/>
    <w:rsid w:val="00B90E9A"/>
    <w:rsid w:val="00B9149F"/>
    <w:rsid w:val="00B941AD"/>
    <w:rsid w:val="00B959F3"/>
    <w:rsid w:val="00B968C8"/>
    <w:rsid w:val="00B96D3B"/>
    <w:rsid w:val="00BA0682"/>
    <w:rsid w:val="00BA0A36"/>
    <w:rsid w:val="00BA1358"/>
    <w:rsid w:val="00BA3664"/>
    <w:rsid w:val="00BA3EC5"/>
    <w:rsid w:val="00BA456D"/>
    <w:rsid w:val="00BA51D9"/>
    <w:rsid w:val="00BB51B3"/>
    <w:rsid w:val="00BB5DFC"/>
    <w:rsid w:val="00BC372F"/>
    <w:rsid w:val="00BC6DE4"/>
    <w:rsid w:val="00BC71EF"/>
    <w:rsid w:val="00BC7E86"/>
    <w:rsid w:val="00BD13D7"/>
    <w:rsid w:val="00BD279D"/>
    <w:rsid w:val="00BD3C5F"/>
    <w:rsid w:val="00BD6BB8"/>
    <w:rsid w:val="00BE6CE6"/>
    <w:rsid w:val="00BF0D27"/>
    <w:rsid w:val="00BF4D49"/>
    <w:rsid w:val="00BF766E"/>
    <w:rsid w:val="00C058C4"/>
    <w:rsid w:val="00C07BEA"/>
    <w:rsid w:val="00C07CC3"/>
    <w:rsid w:val="00C11FC2"/>
    <w:rsid w:val="00C13A50"/>
    <w:rsid w:val="00C1635B"/>
    <w:rsid w:val="00C16453"/>
    <w:rsid w:val="00C17149"/>
    <w:rsid w:val="00C17945"/>
    <w:rsid w:val="00C216F4"/>
    <w:rsid w:val="00C222F1"/>
    <w:rsid w:val="00C272BE"/>
    <w:rsid w:val="00C27D04"/>
    <w:rsid w:val="00C31965"/>
    <w:rsid w:val="00C32454"/>
    <w:rsid w:val="00C370BB"/>
    <w:rsid w:val="00C3792B"/>
    <w:rsid w:val="00C40A14"/>
    <w:rsid w:val="00C45E6A"/>
    <w:rsid w:val="00C51773"/>
    <w:rsid w:val="00C5227A"/>
    <w:rsid w:val="00C57257"/>
    <w:rsid w:val="00C61C49"/>
    <w:rsid w:val="00C61F70"/>
    <w:rsid w:val="00C620CE"/>
    <w:rsid w:val="00C66BA2"/>
    <w:rsid w:val="00C671FD"/>
    <w:rsid w:val="00C67BD7"/>
    <w:rsid w:val="00C8278A"/>
    <w:rsid w:val="00C83812"/>
    <w:rsid w:val="00C94D12"/>
    <w:rsid w:val="00C951EE"/>
    <w:rsid w:val="00C9521F"/>
    <w:rsid w:val="00C95985"/>
    <w:rsid w:val="00C96AD2"/>
    <w:rsid w:val="00C971E9"/>
    <w:rsid w:val="00C9753C"/>
    <w:rsid w:val="00CB2D8B"/>
    <w:rsid w:val="00CB4963"/>
    <w:rsid w:val="00CC2DDF"/>
    <w:rsid w:val="00CC345A"/>
    <w:rsid w:val="00CC3BF3"/>
    <w:rsid w:val="00CC4889"/>
    <w:rsid w:val="00CC5026"/>
    <w:rsid w:val="00CC68D0"/>
    <w:rsid w:val="00CD3045"/>
    <w:rsid w:val="00CD6FA6"/>
    <w:rsid w:val="00CD74B3"/>
    <w:rsid w:val="00CE0628"/>
    <w:rsid w:val="00CE41F6"/>
    <w:rsid w:val="00CE63D3"/>
    <w:rsid w:val="00CE6D87"/>
    <w:rsid w:val="00CF24E6"/>
    <w:rsid w:val="00D01D88"/>
    <w:rsid w:val="00D020DD"/>
    <w:rsid w:val="00D03F9A"/>
    <w:rsid w:val="00D0440C"/>
    <w:rsid w:val="00D0487E"/>
    <w:rsid w:val="00D05315"/>
    <w:rsid w:val="00D06D51"/>
    <w:rsid w:val="00D06D7D"/>
    <w:rsid w:val="00D07BF8"/>
    <w:rsid w:val="00D15355"/>
    <w:rsid w:val="00D15E91"/>
    <w:rsid w:val="00D1720C"/>
    <w:rsid w:val="00D24991"/>
    <w:rsid w:val="00D329DB"/>
    <w:rsid w:val="00D343D5"/>
    <w:rsid w:val="00D365C6"/>
    <w:rsid w:val="00D40ACB"/>
    <w:rsid w:val="00D46320"/>
    <w:rsid w:val="00D46B48"/>
    <w:rsid w:val="00D50118"/>
    <w:rsid w:val="00D50255"/>
    <w:rsid w:val="00D51020"/>
    <w:rsid w:val="00D51413"/>
    <w:rsid w:val="00D543A8"/>
    <w:rsid w:val="00D553CB"/>
    <w:rsid w:val="00D5569D"/>
    <w:rsid w:val="00D60532"/>
    <w:rsid w:val="00D61830"/>
    <w:rsid w:val="00D66520"/>
    <w:rsid w:val="00D67543"/>
    <w:rsid w:val="00D72379"/>
    <w:rsid w:val="00D73630"/>
    <w:rsid w:val="00D764AA"/>
    <w:rsid w:val="00D8586C"/>
    <w:rsid w:val="00D87EF3"/>
    <w:rsid w:val="00D90121"/>
    <w:rsid w:val="00D94521"/>
    <w:rsid w:val="00D94C21"/>
    <w:rsid w:val="00D95D98"/>
    <w:rsid w:val="00D97C98"/>
    <w:rsid w:val="00DA2D60"/>
    <w:rsid w:val="00DA4EEE"/>
    <w:rsid w:val="00DA63DE"/>
    <w:rsid w:val="00DA68FE"/>
    <w:rsid w:val="00DB25FD"/>
    <w:rsid w:val="00DB3506"/>
    <w:rsid w:val="00DB354F"/>
    <w:rsid w:val="00DB3D43"/>
    <w:rsid w:val="00DC0D65"/>
    <w:rsid w:val="00DC332C"/>
    <w:rsid w:val="00DD1434"/>
    <w:rsid w:val="00DD5160"/>
    <w:rsid w:val="00DD66DB"/>
    <w:rsid w:val="00DD7734"/>
    <w:rsid w:val="00DE0AF7"/>
    <w:rsid w:val="00DE34CF"/>
    <w:rsid w:val="00DE6D2F"/>
    <w:rsid w:val="00DF0E5F"/>
    <w:rsid w:val="00DF393B"/>
    <w:rsid w:val="00DF3C87"/>
    <w:rsid w:val="00DF501B"/>
    <w:rsid w:val="00E06B21"/>
    <w:rsid w:val="00E102EB"/>
    <w:rsid w:val="00E10380"/>
    <w:rsid w:val="00E106A3"/>
    <w:rsid w:val="00E13F3D"/>
    <w:rsid w:val="00E24768"/>
    <w:rsid w:val="00E34898"/>
    <w:rsid w:val="00E4094D"/>
    <w:rsid w:val="00E4233B"/>
    <w:rsid w:val="00E55E29"/>
    <w:rsid w:val="00E60F7E"/>
    <w:rsid w:val="00E661D3"/>
    <w:rsid w:val="00E747CA"/>
    <w:rsid w:val="00E775B8"/>
    <w:rsid w:val="00E8155A"/>
    <w:rsid w:val="00E81C90"/>
    <w:rsid w:val="00E81CAB"/>
    <w:rsid w:val="00E83F6C"/>
    <w:rsid w:val="00E86F74"/>
    <w:rsid w:val="00E9097A"/>
    <w:rsid w:val="00E9097F"/>
    <w:rsid w:val="00EA4C5B"/>
    <w:rsid w:val="00EA7938"/>
    <w:rsid w:val="00EB09B7"/>
    <w:rsid w:val="00EB541C"/>
    <w:rsid w:val="00EB6A1D"/>
    <w:rsid w:val="00EC06F2"/>
    <w:rsid w:val="00ED1EC9"/>
    <w:rsid w:val="00ED2528"/>
    <w:rsid w:val="00EE1793"/>
    <w:rsid w:val="00EE7D7C"/>
    <w:rsid w:val="00EF4998"/>
    <w:rsid w:val="00F01282"/>
    <w:rsid w:val="00F0358C"/>
    <w:rsid w:val="00F03CC0"/>
    <w:rsid w:val="00F1222D"/>
    <w:rsid w:val="00F12556"/>
    <w:rsid w:val="00F2537C"/>
    <w:rsid w:val="00F25D98"/>
    <w:rsid w:val="00F300FB"/>
    <w:rsid w:val="00F30354"/>
    <w:rsid w:val="00F32E97"/>
    <w:rsid w:val="00F36352"/>
    <w:rsid w:val="00F41742"/>
    <w:rsid w:val="00F42B62"/>
    <w:rsid w:val="00F46681"/>
    <w:rsid w:val="00F468DC"/>
    <w:rsid w:val="00F46900"/>
    <w:rsid w:val="00F50AE9"/>
    <w:rsid w:val="00F53E22"/>
    <w:rsid w:val="00F603CC"/>
    <w:rsid w:val="00F636B8"/>
    <w:rsid w:val="00F71125"/>
    <w:rsid w:val="00F75F0D"/>
    <w:rsid w:val="00F84920"/>
    <w:rsid w:val="00F94801"/>
    <w:rsid w:val="00F965AB"/>
    <w:rsid w:val="00FA01D7"/>
    <w:rsid w:val="00FA1507"/>
    <w:rsid w:val="00FA207C"/>
    <w:rsid w:val="00FA4265"/>
    <w:rsid w:val="00FA6C69"/>
    <w:rsid w:val="00FB6386"/>
    <w:rsid w:val="00FB7B02"/>
    <w:rsid w:val="00FC063E"/>
    <w:rsid w:val="00FC1E5D"/>
    <w:rsid w:val="00FC307A"/>
    <w:rsid w:val="00FC6663"/>
    <w:rsid w:val="00FD2AFF"/>
    <w:rsid w:val="00FD3AC6"/>
    <w:rsid w:val="00FD5DA5"/>
    <w:rsid w:val="00FD6052"/>
    <w:rsid w:val="00FE16F9"/>
    <w:rsid w:val="00FE50CA"/>
    <w:rsid w:val="00FE53B6"/>
    <w:rsid w:val="00FE5EC6"/>
    <w:rsid w:val="00FE7AE3"/>
    <w:rsid w:val="00FF16F9"/>
    <w:rsid w:val="00FF1C62"/>
    <w:rsid w:val="00FF1D40"/>
    <w:rsid w:val="00FF1D57"/>
    <w:rsid w:val="00FF4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40695B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 Char1,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0"/>
    <w:next w:val="a"/>
    <w:link w:val="40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 Char1 字符,Char1 字符"/>
    <w:basedOn w:val="a0"/>
    <w:link w:val="1"/>
    <w:rsid w:val="00E81C90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E81C90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E81C90"/>
    <w:rPr>
      <w:rFonts w:ascii="Arial" w:hAnsi="Arial"/>
      <w:sz w:val="28"/>
      <w:lang w:val="en-GB" w:eastAsia="en-US"/>
    </w:rPr>
  </w:style>
  <w:style w:type="character" w:customStyle="1" w:styleId="40">
    <w:name w:val="标题 4 字符"/>
    <w:basedOn w:val="a0"/>
    <w:link w:val="4"/>
    <w:rsid w:val="00E81C90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E81C90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E81C90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E81C90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E81C90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E81C90"/>
    <w:rPr>
      <w:rFonts w:ascii="Arial" w:hAnsi="Arial"/>
      <w:sz w:val="36"/>
      <w:lang w:val="en-GB" w:eastAsia="en-US"/>
    </w:rPr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noProof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basedOn w:val="a0"/>
    <w:link w:val="a8"/>
    <w:rsid w:val="00E81C90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1E5DEE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87656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1E5DEE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5D050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5D0506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locked/>
    <w:rsid w:val="00C9521F"/>
    <w:rPr>
      <w:rFonts w:ascii="Times New Roman" w:hAnsi="Times New Roman"/>
      <w:lang w:val="en-GB" w:eastAsia="en-US"/>
    </w:r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locked/>
    <w:rsid w:val="00E81C90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uiPriority w:val="39"/>
    <w:rsid w:val="000B7FED"/>
    <w:pPr>
      <w:ind w:left="1985" w:hanging="1985"/>
    </w:pPr>
  </w:style>
  <w:style w:type="paragraph" w:styleId="TOC7">
    <w:name w:val="toc 7"/>
    <w:basedOn w:val="TOC6"/>
    <w:next w:val="a"/>
    <w:uiPriority w:val="39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9B4147"/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1">
    <w:name w:val="List 4"/>
    <w:basedOn w:val="33"/>
    <w:rsid w:val="000B7FED"/>
    <w:pPr>
      <w:ind w:left="1418"/>
    </w:pPr>
  </w:style>
  <w:style w:type="paragraph" w:styleId="52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876569"/>
    <w:rPr>
      <w:rFonts w:ascii="Times New Roman" w:hAnsi="Times New Roman"/>
      <w:color w:val="FF0000"/>
      <w:lang w:val="en-GB" w:eastAsia="en-US"/>
    </w:rPr>
  </w:style>
  <w:style w:type="paragraph" w:styleId="42">
    <w:name w:val="List Bullet 4"/>
    <w:basedOn w:val="32"/>
    <w:rsid w:val="000B7FED"/>
    <w:pPr>
      <w:ind w:left="1418"/>
    </w:pPr>
  </w:style>
  <w:style w:type="paragraph" w:styleId="53">
    <w:name w:val="List Bullet 5"/>
    <w:basedOn w:val="42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5D0506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qFormat/>
    <w:rsid w:val="000B7FED"/>
  </w:style>
  <w:style w:type="character" w:customStyle="1" w:styleId="B2Char">
    <w:name w:val="B2 Char"/>
    <w:link w:val="B2"/>
    <w:qFormat/>
    <w:locked/>
    <w:rsid w:val="00876569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E81C90"/>
    <w:rPr>
      <w:rFonts w:ascii="Arial" w:hAnsi="Arial"/>
      <w:b/>
      <w:i/>
      <w:noProof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d">
    <w:name w:val="Hyperlink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basedOn w:val="a0"/>
    <w:link w:val="af"/>
    <w:qFormat/>
    <w:rsid w:val="00E81C90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basedOn w:val="a0"/>
    <w:link w:val="af2"/>
    <w:rsid w:val="00E81C90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876569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E81C90"/>
    <w:rPr>
      <w:rFonts w:ascii="Tahoma" w:hAnsi="Tahoma" w:cs="Tahoma"/>
      <w:shd w:val="clear" w:color="auto" w:fill="000080"/>
      <w:lang w:val="en-GB" w:eastAsia="en-US"/>
    </w:rPr>
  </w:style>
  <w:style w:type="character" w:styleId="af8">
    <w:name w:val="Emphasis"/>
    <w:uiPriority w:val="20"/>
    <w:qFormat/>
    <w:rsid w:val="00E81C90"/>
    <w:rPr>
      <w:i/>
      <w:iCs w:val="0"/>
    </w:rPr>
  </w:style>
  <w:style w:type="character" w:styleId="af9">
    <w:name w:val="Strong"/>
    <w:qFormat/>
    <w:rsid w:val="00E81C90"/>
    <w:rPr>
      <w:b/>
      <w:bCs w:val="0"/>
    </w:rPr>
  </w:style>
  <w:style w:type="character" w:customStyle="1" w:styleId="afa">
    <w:name w:val="正文文本 字符"/>
    <w:basedOn w:val="a0"/>
    <w:link w:val="afb"/>
    <w:uiPriority w:val="99"/>
    <w:rsid w:val="00E81C90"/>
    <w:rPr>
      <w:rFonts w:ascii="Times New Roman" w:hAnsi="Times New Roman"/>
      <w:lang w:val="en-GB" w:eastAsia="en-US"/>
    </w:rPr>
  </w:style>
  <w:style w:type="paragraph" w:styleId="afb">
    <w:name w:val="Body Text"/>
    <w:basedOn w:val="a"/>
    <w:link w:val="afa"/>
    <w:uiPriority w:val="99"/>
    <w:unhideWhenUsed/>
    <w:rsid w:val="00E81C90"/>
    <w:pPr>
      <w:autoSpaceDN w:val="0"/>
    </w:pPr>
  </w:style>
  <w:style w:type="character" w:customStyle="1" w:styleId="afc">
    <w:name w:val="正文文本缩进 字符"/>
    <w:basedOn w:val="a0"/>
    <w:link w:val="afd"/>
    <w:rsid w:val="00E81C90"/>
    <w:rPr>
      <w:rFonts w:ascii="Times New Roman" w:hAnsi="Times New Roman"/>
      <w:sz w:val="22"/>
      <w:lang w:val="en-GB" w:eastAsia="en-US"/>
    </w:rPr>
  </w:style>
  <w:style w:type="paragraph" w:styleId="afd">
    <w:name w:val="Body Text Indent"/>
    <w:basedOn w:val="a"/>
    <w:link w:val="afc"/>
    <w:unhideWhenUsed/>
    <w:rsid w:val="00E81C90"/>
    <w:pPr>
      <w:widowControl w:val="0"/>
      <w:autoSpaceDN w:val="0"/>
      <w:spacing w:after="0"/>
      <w:ind w:left="-142"/>
    </w:pPr>
    <w:rPr>
      <w:sz w:val="22"/>
    </w:rPr>
  </w:style>
  <w:style w:type="character" w:customStyle="1" w:styleId="25">
    <w:name w:val="正文文本 2 字符"/>
    <w:basedOn w:val="a0"/>
    <w:link w:val="26"/>
    <w:rsid w:val="00E81C90"/>
    <w:rPr>
      <w:rFonts w:ascii="Helvetica" w:hAnsi="Helvetica"/>
      <w:i/>
      <w:lang w:val="en-US" w:eastAsia="en-US"/>
    </w:rPr>
  </w:style>
  <w:style w:type="paragraph" w:styleId="26">
    <w:name w:val="Body Text 2"/>
    <w:basedOn w:val="a"/>
    <w:link w:val="25"/>
    <w:unhideWhenUsed/>
    <w:rsid w:val="00E81C90"/>
    <w:pPr>
      <w:overflowPunct w:val="0"/>
      <w:autoSpaceDE w:val="0"/>
      <w:autoSpaceDN w:val="0"/>
      <w:adjustRightInd w:val="0"/>
      <w:spacing w:before="120" w:after="0"/>
    </w:pPr>
    <w:rPr>
      <w:rFonts w:ascii="Helvetica" w:hAnsi="Helvetica"/>
      <w:i/>
      <w:lang w:val="en-US"/>
    </w:rPr>
  </w:style>
  <w:style w:type="character" w:customStyle="1" w:styleId="34">
    <w:name w:val="正文文本 3 字符"/>
    <w:basedOn w:val="a0"/>
    <w:link w:val="35"/>
    <w:rsid w:val="00E81C90"/>
    <w:rPr>
      <w:rFonts w:ascii="Helvetica" w:hAnsi="Helvetica"/>
      <w:i/>
      <w:lang w:val="en-US" w:eastAsia="en-US"/>
    </w:rPr>
  </w:style>
  <w:style w:type="paragraph" w:styleId="35">
    <w:name w:val="Body Text 3"/>
    <w:basedOn w:val="a"/>
    <w:link w:val="34"/>
    <w:unhideWhenUsed/>
    <w:rsid w:val="00E81C90"/>
    <w:pPr>
      <w:overflowPunct w:val="0"/>
      <w:autoSpaceDE w:val="0"/>
      <w:autoSpaceDN w:val="0"/>
      <w:adjustRightInd w:val="0"/>
      <w:spacing w:before="120" w:after="0"/>
    </w:pPr>
    <w:rPr>
      <w:rFonts w:ascii="Helvetica" w:hAnsi="Helvetica"/>
      <w:i/>
      <w:lang w:val="en-US"/>
    </w:rPr>
  </w:style>
  <w:style w:type="character" w:customStyle="1" w:styleId="27">
    <w:name w:val="正文文本缩进 2 字符"/>
    <w:basedOn w:val="a0"/>
    <w:link w:val="28"/>
    <w:rsid w:val="00E81C90"/>
    <w:rPr>
      <w:rFonts w:ascii="Arial" w:hAnsi="Arial"/>
      <w:lang w:val="en-US" w:eastAsia="en-US"/>
    </w:rPr>
  </w:style>
  <w:style w:type="paragraph" w:styleId="28">
    <w:name w:val="Body Text Indent 2"/>
    <w:basedOn w:val="a"/>
    <w:link w:val="27"/>
    <w:unhideWhenUsed/>
    <w:rsid w:val="00E81C90"/>
    <w:pPr>
      <w:overflowPunct w:val="0"/>
      <w:autoSpaceDE w:val="0"/>
      <w:autoSpaceDN w:val="0"/>
      <w:adjustRightInd w:val="0"/>
      <w:spacing w:before="120" w:after="0"/>
      <w:ind w:left="720" w:hanging="720"/>
    </w:pPr>
    <w:rPr>
      <w:rFonts w:ascii="Arial" w:hAnsi="Arial"/>
      <w:lang w:val="en-US"/>
    </w:rPr>
  </w:style>
  <w:style w:type="character" w:customStyle="1" w:styleId="36">
    <w:name w:val="正文文本缩进 3 字符"/>
    <w:basedOn w:val="a0"/>
    <w:link w:val="37"/>
    <w:rsid w:val="00E81C90"/>
    <w:rPr>
      <w:rFonts w:ascii="Helvetica" w:hAnsi="Helvetica"/>
      <w:lang w:val="en-US" w:eastAsia="en-US"/>
    </w:rPr>
  </w:style>
  <w:style w:type="paragraph" w:styleId="37">
    <w:name w:val="Body Text Indent 3"/>
    <w:basedOn w:val="a"/>
    <w:link w:val="36"/>
    <w:unhideWhenUsed/>
    <w:rsid w:val="00E81C90"/>
    <w:pPr>
      <w:overflowPunct w:val="0"/>
      <w:autoSpaceDE w:val="0"/>
      <w:autoSpaceDN w:val="0"/>
      <w:adjustRightInd w:val="0"/>
      <w:spacing w:before="120" w:after="0"/>
      <w:ind w:left="360"/>
    </w:pPr>
    <w:rPr>
      <w:rFonts w:ascii="Helvetica" w:hAnsi="Helvetica"/>
      <w:lang w:val="en-US"/>
    </w:rPr>
  </w:style>
  <w:style w:type="character" w:customStyle="1" w:styleId="afe">
    <w:name w:val="纯文本 字符"/>
    <w:basedOn w:val="a0"/>
    <w:link w:val="aff"/>
    <w:uiPriority w:val="99"/>
    <w:rsid w:val="00E81C90"/>
    <w:rPr>
      <w:rFonts w:ascii="Courier New" w:hAnsi="Courier New"/>
      <w:lang w:val="nb-NO" w:eastAsia="en-US"/>
    </w:rPr>
  </w:style>
  <w:style w:type="paragraph" w:styleId="aff">
    <w:name w:val="Plain Text"/>
    <w:basedOn w:val="a"/>
    <w:link w:val="afe"/>
    <w:uiPriority w:val="99"/>
    <w:unhideWhenUsed/>
    <w:rsid w:val="00E81C90"/>
    <w:pPr>
      <w:autoSpaceDN w:val="0"/>
    </w:pPr>
    <w:rPr>
      <w:rFonts w:ascii="Courier New" w:hAnsi="Courier New"/>
      <w:lang w:val="nb-NO"/>
    </w:rPr>
  </w:style>
  <w:style w:type="paragraph" w:styleId="aff0">
    <w:name w:val="List Paragraph"/>
    <w:basedOn w:val="a"/>
    <w:link w:val="aff1"/>
    <w:uiPriority w:val="34"/>
    <w:qFormat/>
    <w:rsid w:val="00E81C90"/>
    <w:pPr>
      <w:autoSpaceDN w:val="0"/>
      <w:ind w:firstLineChars="200" w:firstLine="420"/>
    </w:pPr>
    <w:rPr>
      <w:rFonts w:eastAsia="宋体"/>
    </w:rPr>
  </w:style>
  <w:style w:type="character" w:customStyle="1" w:styleId="aff1">
    <w:name w:val="列表段落 字符"/>
    <w:link w:val="aff0"/>
    <w:uiPriority w:val="34"/>
    <w:locked/>
    <w:rsid w:val="0040695B"/>
    <w:rPr>
      <w:rFonts w:ascii="Times New Roman" w:eastAsia="宋体" w:hAnsi="Times New Roman"/>
      <w:lang w:val="en-GB" w:eastAsia="en-US"/>
    </w:rPr>
  </w:style>
  <w:style w:type="paragraph" w:customStyle="1" w:styleId="INDENT1">
    <w:name w:val="INDENT1"/>
    <w:basedOn w:val="a"/>
    <w:rsid w:val="00E81C90"/>
    <w:pPr>
      <w:autoSpaceDN w:val="0"/>
      <w:ind w:left="851"/>
    </w:pPr>
  </w:style>
  <w:style w:type="paragraph" w:customStyle="1" w:styleId="INDENT2">
    <w:name w:val="INDENT2"/>
    <w:basedOn w:val="a"/>
    <w:rsid w:val="00E81C90"/>
    <w:pPr>
      <w:autoSpaceDN w:val="0"/>
      <w:ind w:left="1135" w:hanging="284"/>
    </w:pPr>
  </w:style>
  <w:style w:type="paragraph" w:customStyle="1" w:styleId="INDENT3">
    <w:name w:val="INDENT3"/>
    <w:basedOn w:val="a"/>
    <w:rsid w:val="00E81C90"/>
    <w:pPr>
      <w:autoSpaceDN w:val="0"/>
      <w:ind w:left="1701" w:hanging="567"/>
    </w:pPr>
  </w:style>
  <w:style w:type="paragraph" w:customStyle="1" w:styleId="FigureTitle">
    <w:name w:val="Figure_Title"/>
    <w:basedOn w:val="a"/>
    <w:next w:val="a"/>
    <w:rsid w:val="00E81C90"/>
    <w:pPr>
      <w:keepLines/>
      <w:tabs>
        <w:tab w:val="left" w:pos="794"/>
        <w:tab w:val="left" w:pos="1191"/>
        <w:tab w:val="left" w:pos="1588"/>
        <w:tab w:val="left" w:pos="1985"/>
      </w:tabs>
      <w:autoSpaceDN w:val="0"/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rsid w:val="00E81C90"/>
    <w:pPr>
      <w:keepNext/>
      <w:keepLines/>
      <w:autoSpaceDN w:val="0"/>
    </w:pPr>
    <w:rPr>
      <w:b/>
    </w:rPr>
  </w:style>
  <w:style w:type="paragraph" w:customStyle="1" w:styleId="enumlev2">
    <w:name w:val="enumlev2"/>
    <w:basedOn w:val="a"/>
    <w:rsid w:val="00E81C90"/>
    <w:pPr>
      <w:tabs>
        <w:tab w:val="left" w:pos="794"/>
        <w:tab w:val="left" w:pos="1191"/>
        <w:tab w:val="left" w:pos="1588"/>
        <w:tab w:val="left" w:pos="1985"/>
      </w:tabs>
      <w:autoSpaceDN w:val="0"/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rsid w:val="00E81C90"/>
    <w:pPr>
      <w:keepNext/>
      <w:keepLines/>
      <w:autoSpaceDN w:val="0"/>
      <w:spacing w:before="240"/>
      <w:ind w:left="1418"/>
    </w:pPr>
    <w:rPr>
      <w:rFonts w:ascii="Arial" w:hAnsi="Arial"/>
      <w:b/>
      <w:sz w:val="36"/>
      <w:lang w:val="en-US"/>
    </w:rPr>
  </w:style>
  <w:style w:type="paragraph" w:customStyle="1" w:styleId="TAJ">
    <w:name w:val="TAJ"/>
    <w:basedOn w:val="TH"/>
    <w:rsid w:val="00E81C90"/>
    <w:pPr>
      <w:autoSpaceDN w:val="0"/>
    </w:pPr>
    <w:rPr>
      <w:rFonts w:cs="Arial"/>
      <w:lang w:val="fr-FR"/>
    </w:rPr>
  </w:style>
  <w:style w:type="paragraph" w:customStyle="1" w:styleId="Guidance">
    <w:name w:val="Guidance"/>
    <w:basedOn w:val="a"/>
    <w:rsid w:val="00E81C90"/>
    <w:pPr>
      <w:autoSpaceDN w:val="0"/>
    </w:pPr>
    <w:rPr>
      <w:i/>
      <w:color w:val="0000FF"/>
    </w:rPr>
  </w:style>
  <w:style w:type="paragraph" w:customStyle="1" w:styleId="Frontcover">
    <w:name w:val="Front_cover"/>
    <w:rsid w:val="00E81C90"/>
    <w:pPr>
      <w:autoSpaceDN w:val="0"/>
    </w:pPr>
    <w:rPr>
      <w:rFonts w:ascii="Arial" w:hAnsi="Arial"/>
      <w:lang w:val="en-GB" w:eastAsia="en-US"/>
    </w:rPr>
  </w:style>
  <w:style w:type="paragraph" w:customStyle="1" w:styleId="Lista2">
    <w:name w:val="Lista 2"/>
    <w:basedOn w:val="a"/>
    <w:rsid w:val="00E81C90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</w:pPr>
    <w:rPr>
      <w:sz w:val="24"/>
    </w:rPr>
  </w:style>
  <w:style w:type="paragraph" w:customStyle="1" w:styleId="List1">
    <w:name w:val="List 1"/>
    <w:basedOn w:val="a"/>
    <w:rsid w:val="00E81C90"/>
    <w:pPr>
      <w:overflowPunct w:val="0"/>
      <w:autoSpaceDE w:val="0"/>
      <w:autoSpaceDN w:val="0"/>
      <w:adjustRightInd w:val="0"/>
      <w:spacing w:after="120"/>
      <w:ind w:left="2410" w:hanging="1559"/>
    </w:pPr>
    <w:rPr>
      <w:sz w:val="24"/>
    </w:rPr>
  </w:style>
  <w:style w:type="paragraph" w:customStyle="1" w:styleId="List11">
    <w:name w:val="List 1.1"/>
    <w:basedOn w:val="a"/>
    <w:rsid w:val="00E81C90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567" w:hanging="283"/>
    </w:pPr>
    <w:rPr>
      <w:sz w:val="24"/>
    </w:rPr>
  </w:style>
  <w:style w:type="paragraph" w:customStyle="1" w:styleId="List21">
    <w:name w:val="List 2.1"/>
    <w:basedOn w:val="List11"/>
    <w:rsid w:val="00E81C90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E81C90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E81C90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E81C90"/>
    <w:pPr>
      <w:numPr>
        <w:ilvl w:val="0"/>
        <w:numId w:val="2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E81C90"/>
    <w:pPr>
      <w:numPr>
        <w:numId w:val="3"/>
      </w:numPr>
      <w:overflowPunct w:val="0"/>
      <w:autoSpaceDE w:val="0"/>
      <w:autoSpaceDN w:val="0"/>
      <w:adjustRightInd w:val="0"/>
      <w:spacing w:before="120" w:after="0"/>
    </w:pPr>
    <w:rPr>
      <w:rFonts w:ascii="Helvetica" w:hAnsi="Helvetica"/>
      <w:lang w:val="en-US"/>
    </w:rPr>
  </w:style>
  <w:style w:type="paragraph" w:customStyle="1" w:styleId="code">
    <w:name w:val="code"/>
    <w:basedOn w:val="a"/>
    <w:rsid w:val="00E81C90"/>
    <w:pPr>
      <w:overflowPunct w:val="0"/>
      <w:autoSpaceDE w:val="0"/>
      <w:autoSpaceDN w:val="0"/>
      <w:adjustRightInd w:val="0"/>
      <w:spacing w:after="0"/>
    </w:pPr>
    <w:rPr>
      <w:rFonts w:ascii="Courier New" w:hAnsi="Courier New"/>
      <w:noProof/>
    </w:rPr>
  </w:style>
  <w:style w:type="paragraph" w:customStyle="1" w:styleId="ASN1Cont">
    <w:name w:val="ASN.1 Cont."/>
    <w:basedOn w:val="ASN1"/>
    <w:rsid w:val="00E81C90"/>
    <w:pPr>
      <w:spacing w:before="0"/>
      <w:jc w:val="left"/>
    </w:pPr>
  </w:style>
  <w:style w:type="paragraph" w:customStyle="1" w:styleId="ASN1">
    <w:name w:val="ASN.1"/>
    <w:basedOn w:val="a"/>
    <w:next w:val="ASN1Cont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Helvetica" w:hAnsi="Helvetica"/>
      <w:b/>
      <w:sz w:val="18"/>
    </w:rPr>
  </w:style>
  <w:style w:type="paragraph" w:customStyle="1" w:styleId="listbullettight">
    <w:name w:val="list bullet tight"/>
    <w:basedOn w:val="cpde"/>
    <w:rsid w:val="00E81C90"/>
    <w:pPr>
      <w:numPr>
        <w:numId w:val="4"/>
      </w:numPr>
      <w:overflowPunct/>
      <w:autoSpaceDE/>
      <w:adjustRightInd/>
    </w:pPr>
  </w:style>
  <w:style w:type="paragraph" w:customStyle="1" w:styleId="nornal">
    <w:name w:val="nornal"/>
    <w:basedOn w:val="cpde"/>
    <w:rsid w:val="00E81C90"/>
    <w:pPr>
      <w:numPr>
        <w:numId w:val="5"/>
      </w:numPr>
      <w:overflowPunct/>
      <w:autoSpaceDE/>
      <w:adjustRightInd/>
    </w:pPr>
  </w:style>
  <w:style w:type="paragraph" w:customStyle="1" w:styleId="enumlev1">
    <w:name w:val="enumlev1"/>
    <w:basedOn w:val="a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</w:pPr>
    <w:rPr>
      <w:rFonts w:ascii="Times" w:hAnsi="Times"/>
    </w:rPr>
  </w:style>
  <w:style w:type="paragraph" w:customStyle="1" w:styleId="Figure">
    <w:name w:val="Figure_#"/>
    <w:basedOn w:val="a"/>
    <w:next w:val="a"/>
    <w:rsid w:val="00E81C90"/>
    <w:pPr>
      <w:keepNext/>
      <w:overflowPunct w:val="0"/>
      <w:autoSpaceDE w:val="0"/>
      <w:autoSpaceDN w:val="0"/>
      <w:adjustRightInd w:val="0"/>
      <w:spacing w:before="567" w:after="113"/>
      <w:jc w:val="center"/>
    </w:pPr>
    <w:rPr>
      <w:lang w:val="en-US"/>
    </w:rPr>
  </w:style>
  <w:style w:type="paragraph" w:customStyle="1" w:styleId="Buffer">
    <w:name w:val="Buffer"/>
    <w:basedOn w:val="a"/>
    <w:rsid w:val="00E81C90"/>
    <w:pPr>
      <w:keepNext/>
      <w:overflowPunct w:val="0"/>
      <w:autoSpaceDE w:val="0"/>
      <w:autoSpaceDN w:val="0"/>
      <w:adjustRightInd w:val="0"/>
      <w:spacing w:before="120" w:after="0" w:line="80" w:lineRule="atLeast"/>
    </w:pPr>
    <w:rPr>
      <w:rFonts w:ascii="Helvetica" w:hAnsi="Helvetica"/>
      <w:color w:val="000000"/>
      <w:sz w:val="8"/>
      <w:lang w:val="en-US"/>
    </w:rPr>
  </w:style>
  <w:style w:type="paragraph" w:customStyle="1" w:styleId="12">
    <w:name w:val="题注1"/>
    <w:basedOn w:val="a"/>
    <w:next w:val="a"/>
    <w:rsid w:val="00E81C90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</w:pPr>
    <w:rPr>
      <w:rFonts w:ascii="Helvetica" w:hAnsi="Helvetica"/>
    </w:rPr>
  </w:style>
  <w:style w:type="paragraph" w:customStyle="1" w:styleId="listtext1">
    <w:name w:val="list text 1"/>
    <w:basedOn w:val="a"/>
    <w:rsid w:val="00E81C90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</w:pPr>
    <w:rPr>
      <w:rFonts w:ascii="Helvetica" w:hAnsi="Helvetica"/>
      <w:color w:val="000000"/>
      <w:sz w:val="22"/>
    </w:rPr>
  </w:style>
  <w:style w:type="paragraph" w:customStyle="1" w:styleId="Note">
    <w:name w:val="Note"/>
    <w:basedOn w:val="a"/>
    <w:rsid w:val="00E81C90"/>
    <w:pPr>
      <w:overflowPunct w:val="0"/>
      <w:autoSpaceDE w:val="0"/>
      <w:autoSpaceDN w:val="0"/>
      <w:adjustRightInd w:val="0"/>
      <w:spacing w:before="80" w:after="80"/>
      <w:ind w:left="720" w:right="720" w:hanging="360"/>
    </w:pPr>
    <w:rPr>
      <w:rFonts w:ascii="Helvetica" w:hAnsi="Helvetica"/>
      <w:i/>
      <w:color w:val="000000"/>
      <w:lang w:val="en-US"/>
    </w:rPr>
  </w:style>
  <w:style w:type="paragraph" w:customStyle="1" w:styleId="ASN1ital">
    <w:name w:val="ASN.1 ital"/>
    <w:basedOn w:val="a"/>
    <w:next w:val="ASN1Cont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</w:pPr>
    <w:rPr>
      <w:i/>
      <w:lang w:val="en-US"/>
    </w:rPr>
  </w:style>
  <w:style w:type="paragraph" w:customStyle="1" w:styleId="SourceCode">
    <w:name w:val="Source Code"/>
    <w:basedOn w:val="a"/>
    <w:rsid w:val="00E81C90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napToGrid w:val="0"/>
      <w:spacing w:after="0"/>
      <w:ind w:left="851"/>
    </w:pPr>
    <w:rPr>
      <w:rFonts w:ascii="Courier New" w:hAnsi="Courier New"/>
      <w:noProof/>
      <w:sz w:val="18"/>
    </w:rPr>
  </w:style>
  <w:style w:type="paragraph" w:customStyle="1" w:styleId="deftexte">
    <w:name w:val="def texte"/>
    <w:basedOn w:val="a"/>
    <w:rsid w:val="00E81C90"/>
    <w:pPr>
      <w:numPr>
        <w:numId w:val="6"/>
      </w:num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</w:pPr>
    <w:rPr>
      <w:rFonts w:ascii="Times" w:hAnsi="Times"/>
    </w:rPr>
  </w:style>
  <w:style w:type="paragraph" w:customStyle="1" w:styleId="DefinitionList">
    <w:name w:val="Definition List"/>
    <w:basedOn w:val="a"/>
    <w:next w:val="DefinitionTerm"/>
    <w:rsid w:val="00E81C90"/>
    <w:pPr>
      <w:overflowPunct w:val="0"/>
      <w:autoSpaceDE w:val="0"/>
      <w:autoSpaceDN w:val="0"/>
      <w:adjustRightInd w:val="0"/>
      <w:snapToGrid w:val="0"/>
      <w:spacing w:after="0"/>
      <w:ind w:left="360"/>
    </w:pPr>
    <w:rPr>
      <w:sz w:val="24"/>
      <w:lang w:val="sv-SE"/>
    </w:rPr>
  </w:style>
  <w:style w:type="paragraph" w:customStyle="1" w:styleId="DefinitionTerm">
    <w:name w:val="Definition Term"/>
    <w:basedOn w:val="a"/>
    <w:next w:val="DefinitionList"/>
    <w:rsid w:val="00E81C90"/>
    <w:pPr>
      <w:overflowPunct w:val="0"/>
      <w:autoSpaceDE w:val="0"/>
      <w:autoSpaceDN w:val="0"/>
      <w:adjustRightInd w:val="0"/>
      <w:snapToGrid w:val="0"/>
      <w:spacing w:after="0"/>
    </w:pPr>
    <w:rPr>
      <w:sz w:val="24"/>
      <w:lang w:val="sv-SE"/>
    </w:rPr>
  </w:style>
  <w:style w:type="paragraph" w:customStyle="1" w:styleId="Blockquote">
    <w:name w:val="Blockquote"/>
    <w:basedOn w:val="a"/>
    <w:rsid w:val="00E81C90"/>
    <w:pPr>
      <w:overflowPunct w:val="0"/>
      <w:autoSpaceDE w:val="0"/>
      <w:autoSpaceDN w:val="0"/>
      <w:adjustRightInd w:val="0"/>
      <w:snapToGrid w:val="0"/>
      <w:spacing w:before="100" w:after="100"/>
      <w:ind w:left="360" w:right="360"/>
    </w:pPr>
    <w:rPr>
      <w:sz w:val="24"/>
      <w:lang w:val="sv-SE"/>
    </w:rPr>
  </w:style>
  <w:style w:type="paragraph" w:customStyle="1" w:styleId="Style1">
    <w:name w:val="Style1"/>
    <w:basedOn w:val="a"/>
    <w:rsid w:val="00E81C90"/>
    <w:pPr>
      <w:overflowPunct w:val="0"/>
      <w:autoSpaceDE w:val="0"/>
      <w:autoSpaceDN w:val="0"/>
      <w:adjustRightInd w:val="0"/>
      <w:spacing w:before="120" w:after="0"/>
    </w:pPr>
  </w:style>
  <w:style w:type="paragraph" w:customStyle="1" w:styleId="Bulletlist">
    <w:name w:val="Bullet list"/>
    <w:basedOn w:val="a"/>
    <w:rsid w:val="00E81C90"/>
    <w:pPr>
      <w:overflowPunct w:val="0"/>
      <w:autoSpaceDE w:val="0"/>
      <w:autoSpaceDN w:val="0"/>
      <w:adjustRightInd w:val="0"/>
      <w:spacing w:before="120" w:after="0"/>
    </w:pPr>
  </w:style>
  <w:style w:type="paragraph" w:customStyle="1" w:styleId="Bullets">
    <w:name w:val="Bullets"/>
    <w:basedOn w:val="a"/>
    <w:rsid w:val="00E81C90"/>
    <w:pPr>
      <w:keepLines/>
      <w:numPr>
        <w:numId w:val="7"/>
      </w:numPr>
      <w:tabs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</w:pPr>
    <w:rPr>
      <w:rFonts w:ascii="Arial" w:hAnsi="Arial"/>
      <w:sz w:val="22"/>
    </w:rPr>
  </w:style>
  <w:style w:type="paragraph" w:customStyle="1" w:styleId="mifGrammar">
    <w:name w:val="mifGrammar"/>
    <w:basedOn w:val="a"/>
    <w:rsid w:val="00E81C90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</w:pPr>
    <w:rPr>
      <w:rFonts w:ascii="Courier New" w:hAnsi="Courier New"/>
      <w:sz w:val="18"/>
      <w:lang w:val="en-US"/>
    </w:rPr>
  </w:style>
  <w:style w:type="paragraph" w:customStyle="1" w:styleId="TableTitle">
    <w:name w:val="Table_Title"/>
    <w:basedOn w:val="a"/>
    <w:rsid w:val="00E81C90"/>
    <w:pPr>
      <w:autoSpaceDN w:val="0"/>
    </w:pPr>
  </w:style>
  <w:style w:type="paragraph" w:customStyle="1" w:styleId="Table">
    <w:name w:val="Table_#"/>
    <w:basedOn w:val="a"/>
    <w:next w:val="TableTitle"/>
    <w:rsid w:val="00E81C90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</w:pPr>
    <w:rPr>
      <w:rFonts w:ascii="CG Times" w:hAnsi="CG Times"/>
      <w:sz w:val="18"/>
    </w:rPr>
  </w:style>
  <w:style w:type="paragraph" w:customStyle="1" w:styleId="TableLegend">
    <w:name w:val="Table_Legend"/>
    <w:basedOn w:val="a"/>
    <w:next w:val="a"/>
    <w:rsid w:val="00E81C90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</w:pPr>
    <w:rPr>
      <w:rFonts w:ascii="CG Times" w:hAnsi="CG Times"/>
      <w:sz w:val="18"/>
    </w:rPr>
  </w:style>
  <w:style w:type="paragraph" w:customStyle="1" w:styleId="TableFin">
    <w:name w:val="Table_Fin"/>
    <w:basedOn w:val="a"/>
    <w:next w:val="a"/>
    <w:rsid w:val="00E81C90"/>
    <w:pPr>
      <w:overflowPunct w:val="0"/>
      <w:autoSpaceDE w:val="0"/>
      <w:autoSpaceDN w:val="0"/>
      <w:adjustRightInd w:val="0"/>
      <w:spacing w:before="284" w:after="0"/>
      <w:jc w:val="both"/>
    </w:pPr>
    <w:rPr>
      <w:rFonts w:ascii="CG Times" w:hAnsi="CG Times"/>
    </w:rPr>
  </w:style>
  <w:style w:type="paragraph" w:customStyle="1" w:styleId="Appendix">
    <w:name w:val="Appendix"/>
    <w:basedOn w:val="1"/>
    <w:next w:val="a"/>
    <w:rsid w:val="00E81C90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</w:pPr>
    <w:rPr>
      <w:b/>
      <w:kern w:val="28"/>
      <w:sz w:val="28"/>
      <w:lang w:val="en-US"/>
    </w:rPr>
  </w:style>
  <w:style w:type="paragraph" w:customStyle="1" w:styleId="Tablenormal">
    <w:name w:val="Table normal"/>
    <w:basedOn w:val="a"/>
    <w:rsid w:val="00E81C90"/>
    <w:pPr>
      <w:overflowPunct w:val="0"/>
      <w:autoSpaceDE w:val="0"/>
      <w:autoSpaceDN w:val="0"/>
      <w:adjustRightInd w:val="0"/>
      <w:spacing w:before="60" w:after="60"/>
    </w:pPr>
    <w:rPr>
      <w:rFonts w:ascii="Arial" w:hAnsi="Arial"/>
      <w:sz w:val="16"/>
      <w:lang w:val="en-US"/>
    </w:rPr>
  </w:style>
  <w:style w:type="paragraph" w:customStyle="1" w:styleId="Tablebold">
    <w:name w:val="Table bold"/>
    <w:basedOn w:val="a"/>
    <w:next w:val="Tablenormal"/>
    <w:rsid w:val="00E81C90"/>
    <w:pPr>
      <w:keepNext/>
      <w:overflowPunct w:val="0"/>
      <w:autoSpaceDE w:val="0"/>
      <w:autoSpaceDN w:val="0"/>
      <w:adjustRightInd w:val="0"/>
      <w:spacing w:before="60" w:after="60"/>
    </w:pPr>
    <w:rPr>
      <w:rFonts w:ascii="Arial" w:hAnsi="Arial"/>
      <w:b/>
      <w:sz w:val="16"/>
      <w:lang w:val="en-US"/>
    </w:rPr>
  </w:style>
  <w:style w:type="paragraph" w:customStyle="1" w:styleId="H1">
    <w:name w:val="H1"/>
    <w:basedOn w:val="a"/>
    <w:next w:val="a"/>
    <w:rsid w:val="00E81C90"/>
    <w:pPr>
      <w:keepNext/>
      <w:overflowPunct w:val="0"/>
      <w:autoSpaceDE w:val="0"/>
      <w:autoSpaceDN w:val="0"/>
      <w:adjustRightInd w:val="0"/>
      <w:snapToGrid w:val="0"/>
      <w:spacing w:before="100" w:after="100"/>
      <w:outlineLvl w:val="1"/>
    </w:pPr>
    <w:rPr>
      <w:b/>
      <w:kern w:val="36"/>
      <w:sz w:val="48"/>
      <w:lang w:val="sv-SE"/>
    </w:rPr>
  </w:style>
  <w:style w:type="paragraph" w:customStyle="1" w:styleId="Figure0">
    <w:name w:val="Figure"/>
    <w:basedOn w:val="a"/>
    <w:next w:val="a"/>
    <w:rsid w:val="00E81C9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</w:pPr>
    <w:rPr>
      <w:rFonts w:ascii="CG Times" w:hAnsi="CG Times"/>
    </w:rPr>
  </w:style>
  <w:style w:type="paragraph" w:customStyle="1" w:styleId="cdpe">
    <w:name w:val="cdpe"/>
    <w:basedOn w:val="enumlev1"/>
    <w:rsid w:val="00E81C90"/>
  </w:style>
  <w:style w:type="paragraph" w:customStyle="1" w:styleId="I1">
    <w:name w:val="I1"/>
    <w:basedOn w:val="a4"/>
    <w:rsid w:val="00E81C90"/>
    <w:pPr>
      <w:overflowPunct w:val="0"/>
      <w:autoSpaceDE w:val="0"/>
      <w:autoSpaceDN w:val="0"/>
      <w:adjustRightInd w:val="0"/>
    </w:pPr>
  </w:style>
  <w:style w:type="paragraph" w:customStyle="1" w:styleId="I2">
    <w:name w:val="I2"/>
    <w:basedOn w:val="24"/>
    <w:rsid w:val="00E81C90"/>
    <w:pPr>
      <w:overflowPunct w:val="0"/>
      <w:autoSpaceDE w:val="0"/>
      <w:autoSpaceDN w:val="0"/>
      <w:adjustRightInd w:val="0"/>
    </w:pPr>
  </w:style>
  <w:style w:type="paragraph" w:customStyle="1" w:styleId="I3">
    <w:name w:val="I3"/>
    <w:basedOn w:val="33"/>
    <w:rsid w:val="00E81C90"/>
    <w:pPr>
      <w:overflowPunct w:val="0"/>
      <w:autoSpaceDE w:val="0"/>
      <w:autoSpaceDN w:val="0"/>
      <w:adjustRightInd w:val="0"/>
    </w:pPr>
  </w:style>
  <w:style w:type="paragraph" w:customStyle="1" w:styleId="IB3">
    <w:name w:val="IB3"/>
    <w:basedOn w:val="a"/>
    <w:rsid w:val="00E81C90"/>
    <w:pPr>
      <w:numPr>
        <w:numId w:val="8"/>
      </w:numPr>
      <w:tabs>
        <w:tab w:val="left" w:pos="851"/>
      </w:tabs>
      <w:overflowPunct w:val="0"/>
      <w:autoSpaceDE w:val="0"/>
      <w:autoSpaceDN w:val="0"/>
      <w:adjustRightInd w:val="0"/>
      <w:ind w:left="851" w:hanging="567"/>
    </w:pPr>
  </w:style>
  <w:style w:type="paragraph" w:customStyle="1" w:styleId="IB1">
    <w:name w:val="IB1"/>
    <w:basedOn w:val="a"/>
    <w:rsid w:val="00E81C90"/>
    <w:pPr>
      <w:numPr>
        <w:numId w:val="9"/>
      </w:numPr>
      <w:tabs>
        <w:tab w:val="left" w:pos="284"/>
      </w:tabs>
      <w:overflowPunct w:val="0"/>
      <w:autoSpaceDE w:val="0"/>
      <w:autoSpaceDN w:val="0"/>
      <w:adjustRightInd w:val="0"/>
    </w:pPr>
  </w:style>
  <w:style w:type="paragraph" w:customStyle="1" w:styleId="IB2">
    <w:name w:val="IB2"/>
    <w:basedOn w:val="a"/>
    <w:rsid w:val="00E81C90"/>
    <w:pPr>
      <w:numPr>
        <w:numId w:val="10"/>
      </w:numPr>
      <w:tabs>
        <w:tab w:val="left" w:pos="567"/>
      </w:tabs>
      <w:overflowPunct w:val="0"/>
      <w:autoSpaceDE w:val="0"/>
      <w:autoSpaceDN w:val="0"/>
      <w:adjustRightInd w:val="0"/>
      <w:ind w:left="568" w:hanging="284"/>
    </w:pPr>
  </w:style>
  <w:style w:type="paragraph" w:customStyle="1" w:styleId="IBN">
    <w:name w:val="IBN"/>
    <w:basedOn w:val="a"/>
    <w:rsid w:val="00E81C90"/>
    <w:pPr>
      <w:numPr>
        <w:numId w:val="11"/>
      </w:numPr>
      <w:tabs>
        <w:tab w:val="left" w:pos="567"/>
      </w:tabs>
      <w:overflowPunct w:val="0"/>
      <w:autoSpaceDE w:val="0"/>
      <w:autoSpaceDN w:val="0"/>
      <w:adjustRightInd w:val="0"/>
      <w:ind w:left="568" w:hanging="284"/>
    </w:pPr>
  </w:style>
  <w:style w:type="paragraph" w:customStyle="1" w:styleId="IBL">
    <w:name w:val="IBL"/>
    <w:basedOn w:val="a"/>
    <w:rsid w:val="00E81C90"/>
    <w:pPr>
      <w:numPr>
        <w:numId w:val="12"/>
      </w:numPr>
      <w:tabs>
        <w:tab w:val="left" w:pos="284"/>
      </w:tabs>
      <w:overflowPunct w:val="0"/>
      <w:autoSpaceDE w:val="0"/>
      <w:autoSpaceDN w:val="0"/>
      <w:adjustRightInd w:val="0"/>
    </w:pPr>
  </w:style>
  <w:style w:type="paragraph" w:customStyle="1" w:styleId="Normalaftertitle">
    <w:name w:val="Normal after title"/>
    <w:basedOn w:val="1"/>
    <w:next w:val="a"/>
    <w:rsid w:val="00E81C90"/>
    <w:pPr>
      <w:widowControl w:val="0"/>
      <w:numPr>
        <w:numId w:val="13"/>
      </w:numPr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jc w:val="both"/>
      <w:outlineLvl w:val="9"/>
    </w:pPr>
    <w:rPr>
      <w:rFonts w:ascii="Times" w:hAnsi="Times"/>
      <w:sz w:val="20"/>
      <w:lang w:val="en-US"/>
    </w:rPr>
  </w:style>
  <w:style w:type="paragraph" w:customStyle="1" w:styleId="FL">
    <w:name w:val="FL"/>
    <w:basedOn w:val="a"/>
    <w:rsid w:val="00E81C90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hAnsi="Arial"/>
      <w:b/>
    </w:rPr>
  </w:style>
  <w:style w:type="paragraph" w:customStyle="1" w:styleId="StyleBefore0pt">
    <w:name w:val="Style Before:  0 pt"/>
    <w:basedOn w:val="a"/>
    <w:rsid w:val="00E81C90"/>
    <w:pPr>
      <w:autoSpaceDN w:val="0"/>
      <w:spacing w:before="120" w:after="0"/>
    </w:pPr>
    <w:rPr>
      <w:sz w:val="24"/>
      <w:lang w:val="en-US"/>
    </w:rPr>
  </w:style>
  <w:style w:type="character" w:customStyle="1" w:styleId="StyleHeading3h3CourierNewChar">
    <w:name w:val="Style Heading 3h3 + Courier New Char"/>
    <w:link w:val="StyleHeading3h3CourierNew"/>
    <w:locked/>
    <w:rsid w:val="00E81C90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E81C90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character" w:customStyle="1" w:styleId="desc">
    <w:name w:val="desc"/>
    <w:rsid w:val="00E81C90"/>
  </w:style>
  <w:style w:type="character" w:customStyle="1" w:styleId="TALChar1">
    <w:name w:val="TAL Char1"/>
    <w:rsid w:val="00E81C90"/>
    <w:rPr>
      <w:rFonts w:ascii="Arial" w:hAnsi="Arial" w:cs="Arial" w:hint="default"/>
      <w:sz w:val="18"/>
      <w:lang w:val="en-GB" w:eastAsia="en-US" w:bidi="ar-SA"/>
    </w:rPr>
  </w:style>
  <w:style w:type="character" w:customStyle="1" w:styleId="TALCar">
    <w:name w:val="TAL Car"/>
    <w:rsid w:val="00E81C90"/>
    <w:rPr>
      <w:rFonts w:ascii="Arial" w:hAnsi="Arial" w:cs="Arial" w:hint="default"/>
      <w:sz w:val="18"/>
      <w:lang w:val="en-GB" w:eastAsia="en-US"/>
    </w:rPr>
  </w:style>
  <w:style w:type="paragraph" w:customStyle="1" w:styleId="ASN1Cont0">
    <w:name w:val="ASN.1 Cont"/>
    <w:basedOn w:val="ASN1"/>
    <w:rsid w:val="00E81C90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GDMO">
    <w:name w:val="GDMO"/>
    <w:basedOn w:val="ASN1Cont0"/>
    <w:rsid w:val="00E81C90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GDMOindent">
    <w:name w:val="GDMO indent"/>
    <w:basedOn w:val="ASN1Cont0"/>
    <w:rsid w:val="00E81C90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TableText">
    <w:name w:val="Table_Text"/>
    <w:basedOn w:val="TableLegend"/>
    <w:rsid w:val="00E81C90"/>
    <w:pPr>
      <w:spacing w:before="142" w:after="142"/>
    </w:pPr>
  </w:style>
  <w:style w:type="character" w:styleId="HTML">
    <w:name w:val="HTML Code"/>
    <w:uiPriority w:val="99"/>
    <w:unhideWhenUsed/>
    <w:rsid w:val="00876569"/>
    <w:rPr>
      <w:rFonts w:ascii="Courier New" w:eastAsia="Times New Roman" w:hAnsi="Courier New" w:cs="Courier New" w:hint="default"/>
      <w:sz w:val="20"/>
      <w:szCs w:val="20"/>
    </w:rPr>
  </w:style>
  <w:style w:type="paragraph" w:styleId="HTML0">
    <w:name w:val="HTML Preformatted"/>
    <w:basedOn w:val="a"/>
    <w:link w:val="HTML1"/>
    <w:uiPriority w:val="99"/>
    <w:unhideWhenUsed/>
    <w:rsid w:val="0087656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</w:pPr>
    <w:rPr>
      <w:rFonts w:ascii="Courier New" w:hAnsi="Courier New" w:cs="Courier New"/>
      <w:lang w:val="en-US" w:eastAsia="zh-CN"/>
    </w:rPr>
  </w:style>
  <w:style w:type="character" w:customStyle="1" w:styleId="HTML1">
    <w:name w:val="HTML 预设格式 字符"/>
    <w:basedOn w:val="a0"/>
    <w:link w:val="HTML0"/>
    <w:uiPriority w:val="99"/>
    <w:rsid w:val="00876569"/>
    <w:rPr>
      <w:rFonts w:ascii="Courier New" w:hAnsi="Courier New" w:cs="Courier New"/>
      <w:lang w:val="en-US" w:eastAsia="zh-CN"/>
    </w:rPr>
  </w:style>
  <w:style w:type="paragraph" w:customStyle="1" w:styleId="msonormal0">
    <w:name w:val="msonormal"/>
    <w:basedOn w:val="a"/>
    <w:rsid w:val="00876569"/>
    <w:pPr>
      <w:spacing w:before="100" w:beforeAutospacing="1" w:after="100" w:afterAutospacing="1"/>
    </w:pPr>
    <w:rPr>
      <w:sz w:val="24"/>
      <w:szCs w:val="24"/>
      <w:lang w:eastAsia="en-GB"/>
    </w:rPr>
  </w:style>
  <w:style w:type="table" w:styleId="aff2">
    <w:name w:val="Table Grid"/>
    <w:basedOn w:val="a1"/>
    <w:rsid w:val="0001168F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3">
    <w:name w:val="未处理的提及1"/>
    <w:uiPriority w:val="99"/>
    <w:semiHidden/>
    <w:unhideWhenUsed/>
    <w:rsid w:val="0001168F"/>
    <w:rPr>
      <w:color w:val="605E5C"/>
      <w:shd w:val="clear" w:color="auto" w:fill="E1DFDD"/>
    </w:rPr>
  </w:style>
  <w:style w:type="character" w:customStyle="1" w:styleId="Heading3Char1">
    <w:name w:val="Heading 3 Char1"/>
    <w:semiHidden/>
    <w:rsid w:val="0001168F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styleId="aff3">
    <w:name w:val="caption"/>
    <w:basedOn w:val="a"/>
    <w:next w:val="a"/>
    <w:unhideWhenUsed/>
    <w:qFormat/>
    <w:rsid w:val="0001168F"/>
    <w:pPr>
      <w:overflowPunct w:val="0"/>
      <w:autoSpaceDE w:val="0"/>
      <w:autoSpaceDN w:val="0"/>
      <w:adjustRightInd w:val="0"/>
      <w:textAlignment w:val="baseline"/>
    </w:pPr>
    <w:rPr>
      <w:rFonts w:eastAsia="宋体"/>
      <w:b/>
      <w:bCs/>
    </w:rPr>
  </w:style>
  <w:style w:type="paragraph" w:styleId="aff4">
    <w:name w:val="Body Text First Indent"/>
    <w:basedOn w:val="a"/>
    <w:link w:val="aff5"/>
    <w:unhideWhenUsed/>
    <w:rsid w:val="0001168F"/>
    <w:pPr>
      <w:widowControl w:val="0"/>
      <w:overflowPunct w:val="0"/>
      <w:autoSpaceDE w:val="0"/>
      <w:autoSpaceDN w:val="0"/>
      <w:adjustRightInd w:val="0"/>
      <w:spacing w:after="0" w:line="360" w:lineRule="auto"/>
      <w:ind w:firstLineChars="200" w:firstLine="420"/>
      <w:jc w:val="both"/>
      <w:textAlignment w:val="baseline"/>
    </w:pPr>
    <w:rPr>
      <w:rFonts w:ascii="Arial" w:eastAsia="宋体" w:hAnsi="Arial"/>
      <w:sz w:val="21"/>
      <w:szCs w:val="21"/>
      <w:lang w:val="en-US" w:eastAsia="zh-CN"/>
    </w:rPr>
  </w:style>
  <w:style w:type="character" w:customStyle="1" w:styleId="aff5">
    <w:name w:val="正文文本首行缩进 字符"/>
    <w:basedOn w:val="afa"/>
    <w:link w:val="aff4"/>
    <w:rsid w:val="0001168F"/>
    <w:rPr>
      <w:rFonts w:ascii="Arial" w:eastAsia="宋体" w:hAnsi="Arial"/>
      <w:sz w:val="21"/>
      <w:szCs w:val="21"/>
      <w:lang w:val="en-US" w:eastAsia="zh-CN"/>
    </w:rPr>
  </w:style>
  <w:style w:type="paragraph" w:styleId="aff6">
    <w:name w:val="Revision"/>
    <w:uiPriority w:val="99"/>
    <w:semiHidden/>
    <w:rsid w:val="0001168F"/>
    <w:rPr>
      <w:rFonts w:ascii="Times New Roman" w:eastAsia="宋体" w:hAnsi="Times New Roman"/>
      <w:lang w:val="en-GB" w:eastAsia="en-US"/>
    </w:rPr>
  </w:style>
  <w:style w:type="character" w:customStyle="1" w:styleId="msoins0">
    <w:name w:val="msoins"/>
    <w:rsid w:val="0001168F"/>
  </w:style>
  <w:style w:type="character" w:customStyle="1" w:styleId="NOZchn">
    <w:name w:val="NO Zchn"/>
    <w:locked/>
    <w:rsid w:val="0001168F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01168F"/>
  </w:style>
  <w:style w:type="character" w:customStyle="1" w:styleId="spellingerror">
    <w:name w:val="spellingerror"/>
    <w:rsid w:val="0001168F"/>
  </w:style>
  <w:style w:type="character" w:customStyle="1" w:styleId="eop">
    <w:name w:val="eop"/>
    <w:rsid w:val="0001168F"/>
  </w:style>
  <w:style w:type="character" w:customStyle="1" w:styleId="EXCar">
    <w:name w:val="EX Car"/>
    <w:rsid w:val="0001168F"/>
    <w:rPr>
      <w:lang w:val="en-GB" w:eastAsia="en-US"/>
    </w:rPr>
  </w:style>
  <w:style w:type="character" w:customStyle="1" w:styleId="TAHChar">
    <w:name w:val="TAH Char"/>
    <w:rsid w:val="0001168F"/>
    <w:rPr>
      <w:rFonts w:ascii="Arial" w:hAnsi="Arial" w:cs="Arial" w:hint="default"/>
      <w:b/>
      <w:bCs w:val="0"/>
      <w:sz w:val="18"/>
      <w:lang w:eastAsia="en-US"/>
    </w:rPr>
  </w:style>
  <w:style w:type="character" w:customStyle="1" w:styleId="Heading2Char1">
    <w:name w:val="Heading 2 Char1"/>
    <w:aliases w:val="标题 2 Char1,H2 Char1,h2 Char1,2nd level Char1,†berschrift 2 Char1,õberschrift 2 Char1,UNDERRUBRIK 1-2 Char1,H2 Char,h2 Char,2nd level Char,†berschrift 2 Char,õberschrift 2 Char,UNDERRUBRIK 1-2 Char"/>
    <w:semiHidden/>
    <w:rsid w:val="0001168F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01168F"/>
  </w:style>
  <w:style w:type="character" w:customStyle="1" w:styleId="line">
    <w:name w:val="line"/>
    <w:rsid w:val="0001168F"/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01168F"/>
    <w:rPr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01168F"/>
    <w:rPr>
      <w:color w:val="605E5C"/>
      <w:shd w:val="clear" w:color="auto" w:fill="E1DFDD"/>
    </w:rPr>
  </w:style>
  <w:style w:type="paragraph" w:styleId="aff7">
    <w:name w:val="index heading"/>
    <w:basedOn w:val="a"/>
    <w:next w:val="a"/>
    <w:rsid w:val="0040695B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/>
      <w:textAlignment w:val="baseline"/>
    </w:pPr>
    <w:rPr>
      <w:rFonts w:eastAsia="Times New Roman"/>
      <w:b/>
      <w:i/>
      <w:sz w:val="26"/>
    </w:rPr>
  </w:style>
  <w:style w:type="paragraph" w:customStyle="1" w:styleId="B10">
    <w:name w:val="B1+"/>
    <w:basedOn w:val="B1"/>
    <w:link w:val="B1Car"/>
    <w:rsid w:val="0040695B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40695B"/>
    <w:rPr>
      <w:rFonts w:ascii="Times New Roman" w:eastAsia="Times New Roman" w:hAnsi="Times New Roman"/>
      <w:lang w:val="en-GB" w:eastAsia="en-US"/>
    </w:rPr>
  </w:style>
  <w:style w:type="character" w:customStyle="1" w:styleId="Char1">
    <w:name w:val="批注主题 Char1"/>
    <w:rsid w:val="0040695B"/>
    <w:rPr>
      <w:rFonts w:eastAsia="Times New Roman"/>
      <w:b/>
      <w:bCs/>
      <w:lang w:eastAsia="en-US"/>
    </w:rPr>
  </w:style>
  <w:style w:type="character" w:customStyle="1" w:styleId="fontstyle01">
    <w:name w:val="fontstyle01"/>
    <w:rsid w:val="0040695B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styleId="TOC">
    <w:name w:val="TOC Heading"/>
    <w:basedOn w:val="1"/>
    <w:next w:val="a"/>
    <w:uiPriority w:val="39"/>
    <w:unhideWhenUsed/>
    <w:qFormat/>
    <w:rsid w:val="0040695B"/>
    <w:pPr>
      <w:pBdr>
        <w:top w:val="none" w:sz="0" w:space="0" w:color="auto"/>
      </w:pBdr>
      <w:overflowPunct w:val="0"/>
      <w:autoSpaceDE w:val="0"/>
      <w:autoSpaceDN w:val="0"/>
      <w:adjustRightInd w:val="0"/>
      <w:spacing w:after="0" w:line="259" w:lineRule="auto"/>
      <w:textAlignment w:val="baseline"/>
      <w:outlineLvl w:val="9"/>
    </w:pPr>
    <w:rPr>
      <w:rFonts w:ascii="Calibri Light" w:eastAsia="Times New Roman" w:hAnsi="Calibri Light"/>
      <w:color w:val="2F5496"/>
      <w:sz w:val="32"/>
      <w:szCs w:val="32"/>
      <w:lang w:val="en-US"/>
    </w:rPr>
  </w:style>
  <w:style w:type="character" w:customStyle="1" w:styleId="ObjetducommentaireCar">
    <w:name w:val="Objet du commentaire Car"/>
    <w:rsid w:val="0040695B"/>
    <w:rPr>
      <w:rFonts w:eastAsia="Times New Roman"/>
      <w:b/>
      <w:bCs/>
      <w:lang w:eastAsia="en-US"/>
    </w:rPr>
  </w:style>
  <w:style w:type="character" w:customStyle="1" w:styleId="14">
    <w:name w:val="未处理的提及1"/>
    <w:uiPriority w:val="99"/>
    <w:semiHidden/>
    <w:unhideWhenUsed/>
    <w:rsid w:val="0040695B"/>
    <w:rPr>
      <w:color w:val="808080"/>
      <w:shd w:val="clear" w:color="auto" w:fill="E6E6E6"/>
    </w:rPr>
  </w:style>
  <w:style w:type="paragraph" w:customStyle="1" w:styleId="CharCharCharCharCharChar1CharCharCharCharCharChar">
    <w:name w:val="Char Char Char Char Char Char1 Char Char Char Char Char Char"/>
    <w:autoRedefine/>
    <w:semiHidden/>
    <w:rsid w:val="0040695B"/>
    <w:pPr>
      <w:keepNext/>
      <w:numPr>
        <w:numId w:val="14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CharChar">
    <w:name w:val="Char Char Char"/>
    <w:autoRedefine/>
    <w:semiHidden/>
    <w:rsid w:val="004069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">
    <w:name w:val="Char"/>
    <w:autoRedefine/>
    <w:semiHidden/>
    <w:rsid w:val="0040695B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  <w:lang w:val="en-US" w:eastAsia="zh-CN"/>
    </w:rPr>
  </w:style>
  <w:style w:type="paragraph" w:customStyle="1" w:styleId="CharCharCharChar">
    <w:name w:val="Char Char Char Char"/>
    <w:basedOn w:val="a"/>
    <w:semiHidden/>
    <w:rsid w:val="0040695B"/>
    <w:pPr>
      <w:spacing w:after="160" w:line="240" w:lineRule="exact"/>
    </w:pPr>
    <w:rPr>
      <w:rFonts w:ascii="Arial" w:eastAsia="宋体" w:hAnsi="Arial"/>
      <w:szCs w:val="22"/>
      <w:lang w:val="en-US"/>
    </w:rPr>
  </w:style>
  <w:style w:type="paragraph" w:customStyle="1" w:styleId="tal0">
    <w:name w:val="tal"/>
    <w:basedOn w:val="a"/>
    <w:rsid w:val="0040695B"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xmsolistbullet">
    <w:name w:val="x_msolistbullet"/>
    <w:basedOn w:val="a"/>
    <w:rsid w:val="0040695B"/>
    <w:pPr>
      <w:spacing w:before="100" w:beforeAutospacing="1" w:after="100" w:afterAutospacing="1"/>
    </w:pPr>
    <w:rPr>
      <w:rFonts w:eastAsia="宋体"/>
      <w:sz w:val="24"/>
      <w:szCs w:val="24"/>
      <w:lang w:val="de-DE" w:eastAsia="de-DE"/>
    </w:rPr>
  </w:style>
  <w:style w:type="paragraph" w:customStyle="1" w:styleId="Reference">
    <w:name w:val="Reference"/>
    <w:basedOn w:val="a"/>
    <w:rsid w:val="0040695B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40695B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40695B"/>
    <w:rPr>
      <w:rFonts w:eastAsia="Times New Roman"/>
      <w:b/>
      <w:bCs/>
      <w:kern w:val="44"/>
      <w:sz w:val="44"/>
      <w:szCs w:val="44"/>
      <w:lang w:val="en-GB" w:eastAsia="en-US"/>
    </w:rPr>
  </w:style>
  <w:style w:type="character" w:customStyle="1" w:styleId="3Char1">
    <w:name w:val="标题 3 Char1"/>
    <w:aliases w:val="h3 Char1"/>
    <w:semiHidden/>
    <w:rsid w:val="0040695B"/>
    <w:rPr>
      <w:rFonts w:eastAsia="Times New Roman"/>
      <w:b/>
      <w:bCs/>
      <w:sz w:val="32"/>
      <w:szCs w:val="32"/>
      <w:lang w:val="en-GB" w:eastAsia="en-US"/>
    </w:rPr>
  </w:style>
  <w:style w:type="paragraph" w:customStyle="1" w:styleId="H7">
    <w:name w:val="H7"/>
    <w:basedOn w:val="H6"/>
    <w:rsid w:val="0040695B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40695B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40695B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US" w:eastAsia="zh-CN"/>
    </w:rPr>
  </w:style>
  <w:style w:type="paragraph" w:styleId="aff8">
    <w:name w:val="Normal Indent"/>
    <w:basedOn w:val="a"/>
    <w:rsid w:val="0040695B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Times New Roman" w:hAnsi="Helvetica"/>
      <w:lang w:val="en-US"/>
    </w:rPr>
  </w:style>
  <w:style w:type="character" w:styleId="aff9">
    <w:name w:val="page number"/>
    <w:rsid w:val="0040695B"/>
  </w:style>
  <w:style w:type="paragraph" w:customStyle="1" w:styleId="Caption1">
    <w:name w:val="Caption1"/>
    <w:basedOn w:val="a"/>
    <w:next w:val="a"/>
    <w:rsid w:val="0040695B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styleId="affa">
    <w:name w:val="Block Text"/>
    <w:basedOn w:val="a"/>
    <w:rsid w:val="0040695B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Times New Roman" w:hAnsi="Courier New"/>
      <w:lang w:val="en-US"/>
    </w:rPr>
  </w:style>
  <w:style w:type="paragraph" w:styleId="affb">
    <w:name w:val="Normal (Web)"/>
    <w:basedOn w:val="a"/>
    <w:rsid w:val="0040695B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styleId="43">
    <w:name w:val="List Number 4"/>
    <w:basedOn w:val="a"/>
    <w:rsid w:val="0040695B"/>
    <w:pPr>
      <w:tabs>
        <w:tab w:val="num" w:pos="1209"/>
      </w:tabs>
      <w:spacing w:after="0"/>
      <w:ind w:left="1209" w:hanging="360"/>
      <w:jc w:val="both"/>
    </w:pPr>
    <w:rPr>
      <w:rFonts w:ascii="Arial" w:eastAsia="宋体" w:hAnsi="Arial"/>
      <w:lang w:eastAsia="de-DE"/>
    </w:rPr>
  </w:style>
  <w:style w:type="paragraph" w:customStyle="1" w:styleId="affc">
    <w:name w:val="表格文本"/>
    <w:basedOn w:val="a"/>
    <w:autoRedefine/>
    <w:rsid w:val="0040695B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val="en-US" w:eastAsia="zh-CN"/>
    </w:rPr>
  </w:style>
  <w:style w:type="paragraph" w:customStyle="1" w:styleId="paragraph">
    <w:name w:val="paragraph"/>
    <w:basedOn w:val="a"/>
    <w:rsid w:val="0040695B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  <w:lang w:val="en-US"/>
    </w:rPr>
  </w:style>
  <w:style w:type="character" w:customStyle="1" w:styleId="hljs-tag">
    <w:name w:val="hljs-tag"/>
    <w:rsid w:val="0040695B"/>
  </w:style>
  <w:style w:type="character" w:customStyle="1" w:styleId="hljs-name">
    <w:name w:val="hljs-name"/>
    <w:rsid w:val="0040695B"/>
  </w:style>
  <w:style w:type="character" w:customStyle="1" w:styleId="hljs-attr">
    <w:name w:val="hljs-attr"/>
    <w:rsid w:val="0040695B"/>
  </w:style>
  <w:style w:type="character" w:customStyle="1" w:styleId="hljs-string">
    <w:name w:val="hljs-string"/>
    <w:rsid w:val="0040695B"/>
  </w:style>
  <w:style w:type="paragraph" w:styleId="29">
    <w:name w:val="Body Text First Indent 2"/>
    <w:basedOn w:val="afd"/>
    <w:link w:val="2a"/>
    <w:rsid w:val="00D46320"/>
    <w:pPr>
      <w:widowControl/>
      <w:autoSpaceDN/>
      <w:spacing w:after="180"/>
      <w:ind w:left="360" w:firstLine="360"/>
    </w:pPr>
    <w:rPr>
      <w:sz w:val="20"/>
    </w:rPr>
  </w:style>
  <w:style w:type="character" w:customStyle="1" w:styleId="2a">
    <w:name w:val="正文文本首行缩进 2 字符"/>
    <w:basedOn w:val="afc"/>
    <w:link w:val="29"/>
    <w:rsid w:val="00D46320"/>
    <w:rPr>
      <w:rFonts w:ascii="Times New Roman" w:hAnsi="Times New Roman"/>
      <w:sz w:val="22"/>
      <w:lang w:val="en-GB" w:eastAsia="en-US"/>
    </w:rPr>
  </w:style>
  <w:style w:type="paragraph" w:styleId="affd">
    <w:name w:val="Closing"/>
    <w:basedOn w:val="a"/>
    <w:link w:val="affe"/>
    <w:rsid w:val="00D46320"/>
    <w:pPr>
      <w:spacing w:after="0"/>
      <w:ind w:left="4252"/>
    </w:pPr>
  </w:style>
  <w:style w:type="character" w:customStyle="1" w:styleId="affe">
    <w:name w:val="结束语 字符"/>
    <w:basedOn w:val="a0"/>
    <w:link w:val="affd"/>
    <w:rsid w:val="00D46320"/>
    <w:rPr>
      <w:rFonts w:ascii="Times New Roman" w:hAnsi="Times New Roman"/>
      <w:lang w:val="en-GB" w:eastAsia="en-US"/>
    </w:rPr>
  </w:style>
  <w:style w:type="paragraph" w:styleId="afff">
    <w:name w:val="Date"/>
    <w:basedOn w:val="a"/>
    <w:next w:val="a"/>
    <w:link w:val="afff0"/>
    <w:rsid w:val="00D46320"/>
  </w:style>
  <w:style w:type="character" w:customStyle="1" w:styleId="afff0">
    <w:name w:val="日期 字符"/>
    <w:basedOn w:val="a0"/>
    <w:link w:val="afff"/>
    <w:rsid w:val="00D46320"/>
    <w:rPr>
      <w:rFonts w:ascii="Times New Roman" w:hAnsi="Times New Roman"/>
      <w:lang w:val="en-GB" w:eastAsia="en-US"/>
    </w:rPr>
  </w:style>
  <w:style w:type="paragraph" w:styleId="afff1">
    <w:name w:val="E-mail Signature"/>
    <w:basedOn w:val="a"/>
    <w:link w:val="afff2"/>
    <w:rsid w:val="00D46320"/>
    <w:pPr>
      <w:spacing w:after="0"/>
    </w:pPr>
  </w:style>
  <w:style w:type="character" w:customStyle="1" w:styleId="afff2">
    <w:name w:val="电子邮件签名 字符"/>
    <w:basedOn w:val="a0"/>
    <w:link w:val="afff1"/>
    <w:rsid w:val="00D46320"/>
    <w:rPr>
      <w:rFonts w:ascii="Times New Roman" w:hAnsi="Times New Roman"/>
      <w:lang w:val="en-GB" w:eastAsia="en-US"/>
    </w:rPr>
  </w:style>
  <w:style w:type="paragraph" w:styleId="afff3">
    <w:name w:val="endnote text"/>
    <w:basedOn w:val="a"/>
    <w:link w:val="afff4"/>
    <w:rsid w:val="00D46320"/>
    <w:pPr>
      <w:spacing w:after="0"/>
    </w:pPr>
  </w:style>
  <w:style w:type="character" w:customStyle="1" w:styleId="afff4">
    <w:name w:val="尾注文本 字符"/>
    <w:basedOn w:val="a0"/>
    <w:link w:val="afff3"/>
    <w:rsid w:val="00D46320"/>
    <w:rPr>
      <w:rFonts w:ascii="Times New Roman" w:hAnsi="Times New Roman"/>
      <w:lang w:val="en-GB" w:eastAsia="en-US"/>
    </w:rPr>
  </w:style>
  <w:style w:type="paragraph" w:styleId="afff5">
    <w:name w:val="envelope address"/>
    <w:basedOn w:val="a"/>
    <w:rsid w:val="00D46320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f6">
    <w:name w:val="envelope return"/>
    <w:basedOn w:val="a"/>
    <w:rsid w:val="00D46320"/>
    <w:pPr>
      <w:spacing w:after="0"/>
    </w:pPr>
    <w:rPr>
      <w:rFonts w:asciiTheme="majorHAnsi" w:eastAsiaTheme="majorEastAsia" w:hAnsiTheme="majorHAnsi" w:cstheme="majorBidi"/>
    </w:rPr>
  </w:style>
  <w:style w:type="paragraph" w:styleId="HTML2">
    <w:name w:val="HTML Address"/>
    <w:basedOn w:val="a"/>
    <w:link w:val="HTML3"/>
    <w:rsid w:val="00D46320"/>
    <w:pPr>
      <w:spacing w:after="0"/>
    </w:pPr>
    <w:rPr>
      <w:i/>
      <w:iCs/>
    </w:rPr>
  </w:style>
  <w:style w:type="character" w:customStyle="1" w:styleId="HTML3">
    <w:name w:val="HTML 地址 字符"/>
    <w:basedOn w:val="a0"/>
    <w:link w:val="HTML2"/>
    <w:rsid w:val="00D46320"/>
    <w:rPr>
      <w:rFonts w:ascii="Times New Roman" w:hAnsi="Times New Roman"/>
      <w:i/>
      <w:iCs/>
      <w:lang w:val="en-GB" w:eastAsia="en-US"/>
    </w:rPr>
  </w:style>
  <w:style w:type="paragraph" w:styleId="38">
    <w:name w:val="index 3"/>
    <w:basedOn w:val="a"/>
    <w:next w:val="a"/>
    <w:rsid w:val="00D46320"/>
    <w:pPr>
      <w:spacing w:after="0"/>
      <w:ind w:left="600" w:hanging="200"/>
    </w:pPr>
  </w:style>
  <w:style w:type="paragraph" w:styleId="44">
    <w:name w:val="index 4"/>
    <w:basedOn w:val="a"/>
    <w:next w:val="a"/>
    <w:rsid w:val="00D46320"/>
    <w:pPr>
      <w:spacing w:after="0"/>
      <w:ind w:left="800" w:hanging="200"/>
    </w:pPr>
  </w:style>
  <w:style w:type="paragraph" w:styleId="54">
    <w:name w:val="index 5"/>
    <w:basedOn w:val="a"/>
    <w:next w:val="a"/>
    <w:rsid w:val="00D46320"/>
    <w:pPr>
      <w:spacing w:after="0"/>
      <w:ind w:left="1000" w:hanging="200"/>
    </w:pPr>
  </w:style>
  <w:style w:type="paragraph" w:styleId="61">
    <w:name w:val="index 6"/>
    <w:basedOn w:val="a"/>
    <w:next w:val="a"/>
    <w:rsid w:val="00D46320"/>
    <w:pPr>
      <w:spacing w:after="0"/>
      <w:ind w:left="1200" w:hanging="200"/>
    </w:pPr>
  </w:style>
  <w:style w:type="paragraph" w:styleId="71">
    <w:name w:val="index 7"/>
    <w:basedOn w:val="a"/>
    <w:next w:val="a"/>
    <w:rsid w:val="00D46320"/>
    <w:pPr>
      <w:spacing w:after="0"/>
      <w:ind w:left="1400" w:hanging="200"/>
    </w:pPr>
  </w:style>
  <w:style w:type="paragraph" w:styleId="81">
    <w:name w:val="index 8"/>
    <w:basedOn w:val="a"/>
    <w:next w:val="a"/>
    <w:rsid w:val="00D46320"/>
    <w:pPr>
      <w:spacing w:after="0"/>
      <w:ind w:left="1600" w:hanging="200"/>
    </w:pPr>
  </w:style>
  <w:style w:type="paragraph" w:styleId="91">
    <w:name w:val="index 9"/>
    <w:basedOn w:val="a"/>
    <w:next w:val="a"/>
    <w:rsid w:val="00D46320"/>
    <w:pPr>
      <w:spacing w:after="0"/>
      <w:ind w:left="1800" w:hanging="200"/>
    </w:pPr>
  </w:style>
  <w:style w:type="paragraph" w:styleId="afff7">
    <w:name w:val="Intense Quote"/>
    <w:basedOn w:val="a"/>
    <w:next w:val="a"/>
    <w:link w:val="afff8"/>
    <w:uiPriority w:val="30"/>
    <w:qFormat/>
    <w:rsid w:val="00D4632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f8">
    <w:name w:val="明显引用 字符"/>
    <w:basedOn w:val="a0"/>
    <w:link w:val="afff7"/>
    <w:uiPriority w:val="30"/>
    <w:rsid w:val="00D46320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f9">
    <w:name w:val="List Continue"/>
    <w:basedOn w:val="a"/>
    <w:rsid w:val="00D46320"/>
    <w:pPr>
      <w:spacing w:after="120"/>
      <w:ind w:left="283"/>
      <w:contextualSpacing/>
    </w:pPr>
  </w:style>
  <w:style w:type="paragraph" w:styleId="2b">
    <w:name w:val="List Continue 2"/>
    <w:basedOn w:val="a"/>
    <w:rsid w:val="00D46320"/>
    <w:pPr>
      <w:spacing w:after="120"/>
      <w:ind w:left="566"/>
      <w:contextualSpacing/>
    </w:pPr>
  </w:style>
  <w:style w:type="paragraph" w:styleId="39">
    <w:name w:val="List Continue 3"/>
    <w:basedOn w:val="a"/>
    <w:rsid w:val="00D46320"/>
    <w:pPr>
      <w:spacing w:after="120"/>
      <w:ind w:left="849"/>
      <w:contextualSpacing/>
    </w:pPr>
  </w:style>
  <w:style w:type="paragraph" w:styleId="45">
    <w:name w:val="List Continue 4"/>
    <w:basedOn w:val="a"/>
    <w:rsid w:val="00D46320"/>
    <w:pPr>
      <w:spacing w:after="120"/>
      <w:ind w:left="1132"/>
      <w:contextualSpacing/>
    </w:pPr>
  </w:style>
  <w:style w:type="paragraph" w:styleId="55">
    <w:name w:val="List Continue 5"/>
    <w:basedOn w:val="a"/>
    <w:rsid w:val="00D46320"/>
    <w:pPr>
      <w:spacing w:after="120"/>
      <w:ind w:left="1415"/>
      <w:contextualSpacing/>
    </w:pPr>
  </w:style>
  <w:style w:type="paragraph" w:styleId="3">
    <w:name w:val="List Number 3"/>
    <w:basedOn w:val="a"/>
    <w:rsid w:val="00D46320"/>
    <w:pPr>
      <w:numPr>
        <w:numId w:val="15"/>
      </w:numPr>
      <w:contextualSpacing/>
    </w:pPr>
  </w:style>
  <w:style w:type="paragraph" w:styleId="5">
    <w:name w:val="List Number 5"/>
    <w:basedOn w:val="a"/>
    <w:rsid w:val="00D46320"/>
    <w:pPr>
      <w:numPr>
        <w:numId w:val="16"/>
      </w:numPr>
      <w:contextualSpacing/>
    </w:pPr>
  </w:style>
  <w:style w:type="paragraph" w:styleId="afffa">
    <w:name w:val="macro"/>
    <w:link w:val="afffb"/>
    <w:rsid w:val="00D463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b">
    <w:name w:val="宏文本 字符"/>
    <w:basedOn w:val="a0"/>
    <w:link w:val="afffa"/>
    <w:rsid w:val="00D46320"/>
    <w:rPr>
      <w:rFonts w:ascii="Consolas" w:hAnsi="Consolas"/>
      <w:lang w:val="en-GB" w:eastAsia="en-US"/>
    </w:rPr>
  </w:style>
  <w:style w:type="paragraph" w:styleId="afffc">
    <w:name w:val="Message Header"/>
    <w:basedOn w:val="a"/>
    <w:link w:val="afffd"/>
    <w:rsid w:val="00D463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d">
    <w:name w:val="信息标题 字符"/>
    <w:basedOn w:val="a0"/>
    <w:link w:val="afffc"/>
    <w:rsid w:val="00D46320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e">
    <w:name w:val="No Spacing"/>
    <w:uiPriority w:val="1"/>
    <w:qFormat/>
    <w:rsid w:val="00D46320"/>
    <w:rPr>
      <w:rFonts w:ascii="Times New Roman" w:hAnsi="Times New Roman"/>
      <w:lang w:val="en-GB" w:eastAsia="en-US"/>
    </w:rPr>
  </w:style>
  <w:style w:type="paragraph" w:styleId="affff">
    <w:name w:val="Note Heading"/>
    <w:basedOn w:val="a"/>
    <w:next w:val="a"/>
    <w:link w:val="affff0"/>
    <w:rsid w:val="00D46320"/>
    <w:pPr>
      <w:spacing w:after="0"/>
    </w:pPr>
  </w:style>
  <w:style w:type="character" w:customStyle="1" w:styleId="affff0">
    <w:name w:val="注释标题 字符"/>
    <w:basedOn w:val="a0"/>
    <w:link w:val="affff"/>
    <w:rsid w:val="00D46320"/>
    <w:rPr>
      <w:rFonts w:ascii="Times New Roman" w:hAnsi="Times New Roman"/>
      <w:lang w:val="en-GB" w:eastAsia="en-US"/>
    </w:rPr>
  </w:style>
  <w:style w:type="paragraph" w:styleId="affff1">
    <w:name w:val="Quote"/>
    <w:basedOn w:val="a"/>
    <w:next w:val="a"/>
    <w:link w:val="affff2"/>
    <w:uiPriority w:val="29"/>
    <w:qFormat/>
    <w:rsid w:val="00D4632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f2">
    <w:name w:val="引用 字符"/>
    <w:basedOn w:val="a0"/>
    <w:link w:val="affff1"/>
    <w:uiPriority w:val="29"/>
    <w:rsid w:val="00D46320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f3">
    <w:name w:val="Salutation"/>
    <w:basedOn w:val="a"/>
    <w:next w:val="a"/>
    <w:link w:val="affff4"/>
    <w:rsid w:val="00D46320"/>
  </w:style>
  <w:style w:type="character" w:customStyle="1" w:styleId="affff4">
    <w:name w:val="称呼 字符"/>
    <w:basedOn w:val="a0"/>
    <w:link w:val="affff3"/>
    <w:rsid w:val="00D46320"/>
    <w:rPr>
      <w:rFonts w:ascii="Times New Roman" w:hAnsi="Times New Roman"/>
      <w:lang w:val="en-GB" w:eastAsia="en-US"/>
    </w:rPr>
  </w:style>
  <w:style w:type="paragraph" w:styleId="affff5">
    <w:name w:val="Signature"/>
    <w:basedOn w:val="a"/>
    <w:link w:val="affff6"/>
    <w:rsid w:val="00D46320"/>
    <w:pPr>
      <w:spacing w:after="0"/>
      <w:ind w:left="4252"/>
    </w:pPr>
  </w:style>
  <w:style w:type="character" w:customStyle="1" w:styleId="affff6">
    <w:name w:val="签名 字符"/>
    <w:basedOn w:val="a0"/>
    <w:link w:val="affff5"/>
    <w:rsid w:val="00D46320"/>
    <w:rPr>
      <w:rFonts w:ascii="Times New Roman" w:hAnsi="Times New Roman"/>
      <w:lang w:val="en-GB" w:eastAsia="en-US"/>
    </w:rPr>
  </w:style>
  <w:style w:type="paragraph" w:styleId="affff7">
    <w:name w:val="Subtitle"/>
    <w:basedOn w:val="a"/>
    <w:next w:val="a"/>
    <w:link w:val="affff8"/>
    <w:qFormat/>
    <w:rsid w:val="00D46320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8">
    <w:name w:val="副标题 字符"/>
    <w:basedOn w:val="a0"/>
    <w:link w:val="affff7"/>
    <w:rsid w:val="00D46320"/>
    <w:rPr>
      <w:rFonts w:asciiTheme="minorHAnsi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9">
    <w:name w:val="table of authorities"/>
    <w:basedOn w:val="a"/>
    <w:next w:val="a"/>
    <w:rsid w:val="00D46320"/>
    <w:pPr>
      <w:spacing w:after="0"/>
      <w:ind w:left="200" w:hanging="200"/>
    </w:pPr>
  </w:style>
  <w:style w:type="paragraph" w:styleId="affffa">
    <w:name w:val="table of figures"/>
    <w:basedOn w:val="a"/>
    <w:next w:val="a"/>
    <w:rsid w:val="00D46320"/>
    <w:pPr>
      <w:spacing w:after="0"/>
    </w:pPr>
  </w:style>
  <w:style w:type="paragraph" w:styleId="affffb">
    <w:name w:val="Title"/>
    <w:basedOn w:val="a"/>
    <w:next w:val="a"/>
    <w:link w:val="affffc"/>
    <w:qFormat/>
    <w:rsid w:val="00D46320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c">
    <w:name w:val="标题 字符"/>
    <w:basedOn w:val="a0"/>
    <w:link w:val="affffb"/>
    <w:rsid w:val="00D4632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d">
    <w:name w:val="toa heading"/>
    <w:basedOn w:val="a"/>
    <w:next w:val="a"/>
    <w:rsid w:val="00D46320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styleId="affffe">
    <w:name w:val="Unresolved Mention"/>
    <w:uiPriority w:val="99"/>
    <w:semiHidden/>
    <w:unhideWhenUsed/>
    <w:rsid w:val="00D90121"/>
    <w:rPr>
      <w:color w:val="605E5C"/>
      <w:shd w:val="clear" w:color="auto" w:fill="E1DFDD"/>
    </w:rPr>
  </w:style>
  <w:style w:type="table" w:customStyle="1" w:styleId="110">
    <w:name w:val="网格表 1 浅色1"/>
    <w:basedOn w:val="a1"/>
    <w:uiPriority w:val="46"/>
    <w:rsid w:val="00D90121"/>
    <w:rPr>
      <w:rFonts w:ascii="Calibri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fffff">
    <w:name w:val="Bibliography"/>
    <w:basedOn w:val="a"/>
    <w:next w:val="a"/>
    <w:uiPriority w:val="37"/>
    <w:semiHidden/>
    <w:unhideWhenUsed/>
    <w:rsid w:val="00D90121"/>
  </w:style>
  <w:style w:type="character" w:customStyle="1" w:styleId="TANChar">
    <w:name w:val="TAN Char"/>
    <w:link w:val="TAN"/>
    <w:qFormat/>
    <w:locked/>
    <w:rsid w:val="00EA7938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62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2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8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06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Microsoft_Word_97_-_2003_Document.doc"/><Relationship Id="rId26" Type="http://schemas.openxmlformats.org/officeDocument/2006/relationships/package" Target="embeddings/Microsoft_Word_Document1.docx"/><Relationship Id="rId39" Type="http://schemas.openxmlformats.org/officeDocument/2006/relationships/image" Target="media/image14.emf"/><Relationship Id="rId21" Type="http://schemas.openxmlformats.org/officeDocument/2006/relationships/image" Target="media/image5.emf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image" Target="media/image18.emf"/><Relationship Id="rId50" Type="http://schemas.openxmlformats.org/officeDocument/2006/relationships/package" Target="embeddings/Microsoft_Word_Document5.docx"/><Relationship Id="rId55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1.doc"/><Relationship Id="rId32" Type="http://schemas.openxmlformats.org/officeDocument/2006/relationships/oleObject" Target="embeddings/oleObject5.bin"/><Relationship Id="rId37" Type="http://schemas.openxmlformats.org/officeDocument/2006/relationships/image" Target="media/image13.emf"/><Relationship Id="rId40" Type="http://schemas.openxmlformats.org/officeDocument/2006/relationships/oleObject" Target="embeddings/oleObject9.bin"/><Relationship Id="rId45" Type="http://schemas.openxmlformats.org/officeDocument/2006/relationships/image" Target="media/image17.emf"/><Relationship Id="rId53" Type="http://schemas.openxmlformats.org/officeDocument/2006/relationships/image" Target="media/image21.emf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4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3.bin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2.docx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Word_Document4.docx"/><Relationship Id="rId56" Type="http://schemas.openxmlformats.org/officeDocument/2006/relationships/header" Target="header3.xml"/><Relationship Id="rId8" Type="http://schemas.openxmlformats.org/officeDocument/2006/relationships/endnotes" Target="endnotes.xml"/><Relationship Id="rId51" Type="http://schemas.openxmlformats.org/officeDocument/2006/relationships/image" Target="media/image20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oleObject" Target="embeddings/oleObject8.bin"/><Relationship Id="rId46" Type="http://schemas.openxmlformats.org/officeDocument/2006/relationships/package" Target="embeddings/Microsoft_Word_Document3.docx"/><Relationship Id="rId59" Type="http://schemas.microsoft.com/office/2011/relationships/people" Target="people.xml"/><Relationship Id="rId20" Type="http://schemas.openxmlformats.org/officeDocument/2006/relationships/package" Target="embeddings/Microsoft_Word_Document.docx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6.docx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oleObject" Target="embeddings/oleObject4.bin"/><Relationship Id="rId36" Type="http://schemas.openxmlformats.org/officeDocument/2006/relationships/oleObject" Target="embeddings/oleObject7.bin"/><Relationship Id="rId49" Type="http://schemas.openxmlformats.org/officeDocument/2006/relationships/image" Target="media/image19.emf"/><Relationship Id="rId57" Type="http://schemas.openxmlformats.org/officeDocument/2006/relationships/header" Target="header4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oleObject" Target="embeddings/oleObject11.bin"/><Relationship Id="rId52" Type="http://schemas.openxmlformats.org/officeDocument/2006/relationships/package" Target="embeddings/Microsoft_Visio_Drawing5.vsdx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89DD8F-614C-42C6-B1BA-8176E7895251}">
  <ds:schemaRefs/>
</ds:datastoreItem>
</file>

<file path=customXml/itemProps2.xml><?xml version="1.0" encoding="utf-8"?>
<ds:datastoreItem xmlns:ds="http://schemas.openxmlformats.org/officeDocument/2006/customXml" ds:itemID="{AC210895-5DC0-4E9D-8E24-397DD0323C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1974</TotalTime>
  <Pages>14</Pages>
  <Words>2210</Words>
  <Characters>12600</Characters>
  <Application>Microsoft Office Word</Application>
  <DocSecurity>0</DocSecurity>
  <Lines>105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14781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455</cp:revision>
  <cp:lastPrinted>1899-12-31T23:00:00Z</cp:lastPrinted>
  <dcterms:created xsi:type="dcterms:W3CDTF">2020-02-03T08:32:00Z</dcterms:created>
  <dcterms:modified xsi:type="dcterms:W3CDTF">2023-02-17T04:58:00Z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(3)rmkrVKXoUAdZmhxRBYcIQCcwua5Xs6qmTxpi0pD0QUGgIABDnYyZ4XzDzeSDDA2Qn9ycag05
ffgoYjorkIkXkBOU2fbWvtT4gM79lKb2MUMIbvEjMWohPRtmBveZBxyTX8B+d6O44dUd7TOH
e1k13LYcPpq8Vl8JoY+N819eph9DZ254TLaZMxLGKKS0vTvNncRz1ASxnDD2w2TCH0DrvCZP
iy47TeYeFyCVZq3O07</vt:lpwstr>
  </property>
  <property fmtid="{D5CDD505-2E9C-101B-9397-08002B2CF9AE}" pid="22" name="_2015_ms_pID_7253431">
    <vt:lpwstr>hBYyYzwlr7LVTYGYFR5X9P6B20lJ5McQ7ielzTeRcvTlRZY3stIdMq
G/U0W7DI3EUQYbgEvlswB25QvMdej2p5qme6DJ0C5AM8COJ59NrrFKSvtGpotVdlVz1Bv062
Ht6de7A0Z0ZJS5LiO5tPr1Lr2pVADmLAFN4TVOjevLB/GYC6PCdRLP7bmA9Gy9O2F2Ngg26Z
62tclmTtd37toH52tioUM6fnEDYW1qQeO2Zy</vt:lpwstr>
  </property>
  <property fmtid="{D5CDD505-2E9C-101B-9397-08002B2CF9AE}" pid="23" name="_2015_ms_pID_7253432">
    <vt:lpwstr>1Q==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1676600739</vt:lpwstr>
  </property>
</Properties>
</file>